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591D" w14:textId="0E12B57D" w:rsidR="00F15239" w:rsidRDefault="00F15239" w:rsidP="00F15239">
      <w:pPr>
        <w:pStyle w:val="3GPPHeader"/>
        <w:spacing w:after="60"/>
        <w:rPr>
          <w:sz w:val="32"/>
          <w:szCs w:val="32"/>
          <w:highlight w:val="yellow"/>
        </w:rPr>
      </w:pPr>
      <w:r>
        <w:t>3GPP TSG-RAN WG2 #101</w:t>
      </w:r>
      <w:r>
        <w:tab/>
      </w:r>
      <w:r w:rsidRPr="00F044C9">
        <w:rPr>
          <w:sz w:val="32"/>
          <w:szCs w:val="32"/>
        </w:rPr>
        <w:t>Tdoc R2-</w:t>
      </w:r>
      <w:r w:rsidR="00167293">
        <w:rPr>
          <w:sz w:val="32"/>
          <w:szCs w:val="32"/>
        </w:rPr>
        <w:t>1803196</w:t>
      </w:r>
    </w:p>
    <w:p w14:paraId="2F624346" w14:textId="77777777" w:rsidR="007B2C7E" w:rsidRPr="00CE0424" w:rsidRDefault="007B2C7E" w:rsidP="007B2C7E">
      <w:pPr>
        <w:pStyle w:val="3GPPHeader"/>
      </w:pPr>
      <w:r>
        <w:t>Athens, Greece, 26</w:t>
      </w:r>
      <w:r w:rsidRPr="00FA3021">
        <w:rPr>
          <w:vertAlign w:val="superscript"/>
        </w:rPr>
        <w:t>th</w:t>
      </w:r>
      <w:r>
        <w:t xml:space="preserve"> February – 2</w:t>
      </w:r>
      <w:r w:rsidRPr="00FA3021">
        <w:rPr>
          <w:vertAlign w:val="superscript"/>
        </w:rPr>
        <w:t>nd</w:t>
      </w:r>
      <w:r>
        <w:t xml:space="preserve"> March 2018</w:t>
      </w:r>
    </w:p>
    <w:p w14:paraId="6C070D73" w14:textId="77777777" w:rsidR="00CC532F" w:rsidRPr="007B2C7E" w:rsidRDefault="00CC532F" w:rsidP="00C94BAE">
      <w:pPr>
        <w:pStyle w:val="3GPPHeader"/>
        <w:rPr>
          <w:sz w:val="22"/>
          <w:szCs w:val="22"/>
        </w:rPr>
      </w:pPr>
    </w:p>
    <w:p w14:paraId="336F98C5" w14:textId="2D281F2E" w:rsidR="00C94BAE" w:rsidRPr="009222DA" w:rsidRDefault="00C94BAE" w:rsidP="00C94BAE">
      <w:pPr>
        <w:pStyle w:val="3GPPHeader"/>
        <w:rPr>
          <w:sz w:val="22"/>
          <w:szCs w:val="22"/>
          <w:lang w:val="en-US"/>
        </w:rPr>
      </w:pPr>
      <w:r w:rsidRPr="009222DA">
        <w:rPr>
          <w:sz w:val="22"/>
          <w:szCs w:val="22"/>
          <w:lang w:val="en-US"/>
        </w:rPr>
        <w:t>Agenda Item:</w:t>
      </w:r>
      <w:r w:rsidRPr="009222DA">
        <w:rPr>
          <w:sz w:val="22"/>
          <w:szCs w:val="22"/>
          <w:lang w:val="en-US"/>
        </w:rPr>
        <w:tab/>
      </w:r>
      <w:r w:rsidR="005411D6" w:rsidRPr="009222DA">
        <w:rPr>
          <w:sz w:val="22"/>
          <w:szCs w:val="22"/>
          <w:lang w:val="en-US"/>
        </w:rPr>
        <w:t>10.</w:t>
      </w:r>
      <w:r w:rsidR="007150D7" w:rsidRPr="009222DA">
        <w:rPr>
          <w:sz w:val="22"/>
          <w:szCs w:val="22"/>
          <w:lang w:val="en-US"/>
        </w:rPr>
        <w:t>3.1.4.2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6D56C621" w:rsidR="00C94BAE" w:rsidRDefault="00C94BAE" w:rsidP="00C94BAE">
      <w:pPr>
        <w:pStyle w:val="3GPPHeader"/>
        <w:rPr>
          <w:sz w:val="22"/>
          <w:szCs w:val="22"/>
        </w:rPr>
      </w:pPr>
      <w:r>
        <w:rPr>
          <w:sz w:val="22"/>
          <w:szCs w:val="22"/>
        </w:rPr>
        <w:t>Title:</w:t>
      </w:r>
      <w:r>
        <w:rPr>
          <w:sz w:val="22"/>
          <w:szCs w:val="22"/>
        </w:rPr>
        <w:tab/>
      </w:r>
      <w:r w:rsidR="0084391E">
        <w:rPr>
          <w:sz w:val="22"/>
          <w:szCs w:val="22"/>
        </w:rPr>
        <w:t xml:space="preserve">Beam </w:t>
      </w:r>
      <w:r w:rsidR="00105EA9">
        <w:rPr>
          <w:sz w:val="22"/>
          <w:szCs w:val="22"/>
        </w:rPr>
        <w:t>failure recovery procedure</w:t>
      </w:r>
    </w:p>
    <w:p w14:paraId="415BEEC9" w14:textId="28D652EC" w:rsidR="00477ED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4137E83F" w14:textId="77777777" w:rsidR="002B6547" w:rsidRDefault="002B6547" w:rsidP="00C94BAE">
      <w:pPr>
        <w:pStyle w:val="3GPPHeader"/>
        <w:rPr>
          <w:sz w:val="22"/>
          <w:szCs w:val="22"/>
        </w:rPr>
      </w:pPr>
    </w:p>
    <w:p w14:paraId="59D6D932" w14:textId="77777777" w:rsidR="00C24345" w:rsidRDefault="00E90E49" w:rsidP="00A2052C">
      <w:pPr>
        <w:pStyle w:val="Heading1"/>
      </w:pPr>
      <w:r w:rsidRPr="00CE0424">
        <w:t>Introduction</w:t>
      </w:r>
    </w:p>
    <w:p w14:paraId="14D81D36" w14:textId="0F1608CF" w:rsidR="009307DE" w:rsidRDefault="007146A8" w:rsidP="00C9734E">
      <w:pPr>
        <w:rPr>
          <w:lang w:val="en-US"/>
        </w:rPr>
      </w:pPr>
      <w:r>
        <w:rPr>
          <w:lang w:val="en-US"/>
        </w:rPr>
        <w:t>Beam failure recovery procedure is described in section 5.1</w:t>
      </w:r>
      <w:r w:rsidR="00344DCF">
        <w:rPr>
          <w:lang w:val="en-US"/>
        </w:rPr>
        <w:t>7</w:t>
      </w:r>
      <w:r>
        <w:rPr>
          <w:lang w:val="en-US"/>
        </w:rPr>
        <w:t xml:space="preserve"> of TS 38.321. Based on a number of “beam failure instances” from physical layer </w:t>
      </w:r>
      <w:r w:rsidR="00806D07">
        <w:rPr>
          <w:lang w:val="en-US"/>
        </w:rPr>
        <w:t xml:space="preserve">MAC will trigger a random access procedure which allows the recovery. </w:t>
      </w:r>
      <w:r w:rsidR="00AC0E92">
        <w:rPr>
          <w:lang w:val="en-US"/>
        </w:rPr>
        <w:t xml:space="preserve">At RAN2 AH#1801 RAN2 outlined two options for the beam recovery procedure as described in </w:t>
      </w:r>
      <w:r w:rsidR="005B6CB4">
        <w:rPr>
          <w:lang w:val="en-US"/>
        </w:rPr>
        <w:t>[2]</w:t>
      </w:r>
      <w:r w:rsidR="00AC0E92">
        <w:rPr>
          <w:lang w:val="en-US"/>
        </w:rPr>
        <w:t xml:space="preserve">. </w:t>
      </w:r>
      <w:r w:rsidR="009C3C90">
        <w:rPr>
          <w:lang w:val="en-US"/>
        </w:rPr>
        <w:t>In this contribution we provide an evaluation of the two options and suggest RAN2 to develop option</w:t>
      </w:r>
      <w:r w:rsidR="00253B17">
        <w:rPr>
          <w:lang w:val="en-US"/>
        </w:rPr>
        <w:t> 1</w:t>
      </w:r>
      <w:r w:rsidR="009C3C90">
        <w:rPr>
          <w:lang w:val="en-US"/>
        </w:rPr>
        <w:t>.</w:t>
      </w:r>
    </w:p>
    <w:p w14:paraId="05F04AD5" w14:textId="06A2CA33" w:rsidR="004000E8" w:rsidRDefault="004000E8" w:rsidP="00CE0424">
      <w:pPr>
        <w:pStyle w:val="Heading1"/>
      </w:pPr>
      <w:bookmarkStart w:id="0" w:name="_Ref178064866"/>
      <w:r w:rsidRPr="00CE0424">
        <w:t>Discussion</w:t>
      </w:r>
      <w:bookmarkStart w:id="1" w:name="_GoBack"/>
      <w:bookmarkEnd w:id="0"/>
      <w:bookmarkEnd w:id="1"/>
    </w:p>
    <w:p w14:paraId="2E33C911" w14:textId="07C72FD3" w:rsidR="00A748AD" w:rsidRDefault="007B5FC7" w:rsidP="00A748AD">
      <w:r>
        <w:t xml:space="preserve">The three functions beam monitoring, beam failure detection, and beam failure recovery can be </w:t>
      </w:r>
      <w:r w:rsidR="00A4384D">
        <w:t>depicted as below.</w:t>
      </w:r>
    </w:p>
    <w:p w14:paraId="7F8261AE" w14:textId="34792A79" w:rsidR="00A4384D" w:rsidRDefault="003E5009" w:rsidP="00127E56">
      <w:pPr>
        <w:pStyle w:val="Figure"/>
      </w:pPr>
      <w:r>
        <w:object w:dxaOrig="8820" w:dyaOrig="2311" w14:anchorId="74993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6.25pt" o:ole="">
            <v:imagedata r:id="rId13" o:title=""/>
          </v:shape>
          <o:OLEObject Type="Embed" ProgID="Visio.Drawing.15" ShapeID="_x0000_i1025" DrawAspect="Content" ObjectID="_1580227176" r:id="rId14"/>
        </w:object>
      </w:r>
    </w:p>
    <w:p w14:paraId="2813FACC" w14:textId="111FA27B" w:rsidR="00127E56" w:rsidRDefault="00127E56" w:rsidP="00127E56">
      <w:pPr>
        <w:pStyle w:val="Caption"/>
      </w:pPr>
      <w:r>
        <w:t>Figure 1</w:t>
      </w:r>
      <w:r w:rsidR="00194412">
        <w:t xml:space="preserve"> – Beam failure functions</w:t>
      </w:r>
    </w:p>
    <w:p w14:paraId="0782BE72" w14:textId="7738314C" w:rsidR="003E5009" w:rsidRPr="003E5009" w:rsidRDefault="003E5009" w:rsidP="003E5009">
      <w:r>
        <w:t xml:space="preserve">Beam monitoring is a function residing in L1. </w:t>
      </w:r>
      <w:r w:rsidR="00E2352C">
        <w:t>Beam failure detection is defined in section 5.1</w:t>
      </w:r>
      <w:r w:rsidR="00344DCF">
        <w:t>7</w:t>
      </w:r>
      <w:r w:rsidR="00E2352C">
        <w:t xml:space="preserve"> of TS 38.321 and the random access procedure is also defined in TS 38.321. Much of this functionality is already captured in specifications, but some details related to</w:t>
      </w:r>
      <w:r w:rsidR="002A7A72">
        <w:t xml:space="preserve"> the triggering of beam failure recovery remain.</w:t>
      </w:r>
    </w:p>
    <w:p w14:paraId="337DD608" w14:textId="0F6572A4" w:rsidR="00F40BDB" w:rsidRDefault="007B2A6D" w:rsidP="00F40BDB">
      <w:pPr>
        <w:pStyle w:val="Heading2"/>
      </w:pPr>
      <w:r>
        <w:t>Beam failure detection</w:t>
      </w:r>
    </w:p>
    <w:p w14:paraId="38D076B2" w14:textId="1E385FE9" w:rsidR="00CD09DB" w:rsidRDefault="00624D31" w:rsidP="006667AF">
      <w:pPr>
        <w:pStyle w:val="BodyText"/>
        <w:rPr>
          <w:rFonts w:eastAsia="SimSun"/>
        </w:rPr>
      </w:pPr>
      <w:r>
        <w:rPr>
          <w:iCs/>
          <w:lang w:val="en-US"/>
        </w:rPr>
        <w:t xml:space="preserve">From the RAN1 design it is known that </w:t>
      </w:r>
      <w:r w:rsidR="00CD09DB">
        <w:rPr>
          <w:rFonts w:eastAsia="SimSun"/>
        </w:rPr>
        <w:t xml:space="preserve">a beam failure </w:t>
      </w:r>
      <w:r w:rsidR="000C1930">
        <w:rPr>
          <w:rFonts w:eastAsia="SimSun"/>
        </w:rPr>
        <w:t xml:space="preserve">request </w:t>
      </w:r>
      <w:r w:rsidR="00CD09DB">
        <w:rPr>
          <w:rFonts w:eastAsia="SimSun"/>
        </w:rPr>
        <w:t xml:space="preserve">is </w:t>
      </w:r>
      <w:r w:rsidR="000C1930">
        <w:rPr>
          <w:rFonts w:eastAsia="SimSun"/>
        </w:rPr>
        <w:t>transmitted</w:t>
      </w:r>
      <w:r w:rsidR="00CD09DB">
        <w:rPr>
          <w:rFonts w:eastAsia="SimSun"/>
        </w:rPr>
        <w:t xml:space="preserve"> in the MAC </w:t>
      </w:r>
      <w:r w:rsidR="005D02DA">
        <w:rPr>
          <w:rFonts w:eastAsia="SimSun"/>
        </w:rPr>
        <w:t>upon occurrence  of the event that</w:t>
      </w:r>
      <w:r w:rsidR="00CD09DB">
        <w:rPr>
          <w:rFonts w:eastAsia="SimSun"/>
        </w:rPr>
        <w:t xml:space="preserve"> “the number of consecutive detected beam failure instances exceeding a configured maximum number”, and </w:t>
      </w:r>
      <w:r w:rsidR="006667AF">
        <w:rPr>
          <w:rFonts w:eastAsia="SimSun"/>
        </w:rPr>
        <w:t xml:space="preserve">that </w:t>
      </w:r>
      <w:r w:rsidR="00CD09DB">
        <w:rPr>
          <w:rFonts w:eastAsia="SimSun"/>
        </w:rPr>
        <w:t>the PHY layer provides every “detected beam failure instance” to the MAC</w:t>
      </w:r>
      <w:r w:rsidR="005D02DA">
        <w:rPr>
          <w:rFonts w:eastAsia="SimSun"/>
        </w:rPr>
        <w:t xml:space="preserve"> for the determination</w:t>
      </w:r>
      <w:r w:rsidR="00CD09DB">
        <w:rPr>
          <w:rFonts w:eastAsia="SimSun"/>
        </w:rPr>
        <w:t>.</w:t>
      </w:r>
    </w:p>
    <w:p w14:paraId="29B0606D" w14:textId="4C9883AD" w:rsidR="00CD09DB" w:rsidRDefault="00CD09DB" w:rsidP="006667AF">
      <w:pPr>
        <w:pStyle w:val="BodyText"/>
        <w:rPr>
          <w:rFonts w:eastAsia="SimSun"/>
        </w:rPr>
      </w:pPr>
      <w:r>
        <w:rPr>
          <w:rFonts w:eastAsia="SimSun"/>
        </w:rPr>
        <w:t xml:space="preserve">In </w:t>
      </w:r>
      <w:r w:rsidR="006667AF">
        <w:rPr>
          <w:rFonts w:eastAsia="SimSun"/>
        </w:rPr>
        <w:t xml:space="preserve">the </w:t>
      </w:r>
      <w:r>
        <w:rPr>
          <w:rFonts w:eastAsia="SimSun"/>
        </w:rPr>
        <w:t xml:space="preserve">RAN2 discussions [1], RAN2 observed that some information was missing from RAN1 to properly implement </w:t>
      </w:r>
      <w:r w:rsidR="00F95846">
        <w:rPr>
          <w:rFonts w:eastAsia="SimSun"/>
        </w:rPr>
        <w:t xml:space="preserve">the detection of a beam failure. RAN2 has identified the </w:t>
      </w:r>
      <w:r>
        <w:rPr>
          <w:rFonts w:eastAsia="SimSun"/>
        </w:rPr>
        <w:t xml:space="preserve">two options for managing </w:t>
      </w:r>
      <w:r w:rsidR="00F95846">
        <w:rPr>
          <w:rFonts w:eastAsia="SimSun"/>
        </w:rPr>
        <w:t>the</w:t>
      </w:r>
      <w:r>
        <w:rPr>
          <w:rFonts w:eastAsia="SimSun"/>
        </w:rPr>
        <w:t xml:space="preserve"> counter in </w:t>
      </w:r>
      <w:r w:rsidR="00F95846">
        <w:rPr>
          <w:rFonts w:eastAsia="SimSun"/>
        </w:rPr>
        <w:t xml:space="preserve">the </w:t>
      </w:r>
      <w:r>
        <w:rPr>
          <w:rFonts w:eastAsia="SimSun"/>
        </w:rPr>
        <w:t>MAC</w:t>
      </w:r>
      <w:r w:rsidR="00F95846">
        <w:rPr>
          <w:rFonts w:eastAsia="SimSun"/>
        </w:rPr>
        <w:t xml:space="preserve"> and described as below</w:t>
      </w:r>
    </w:p>
    <w:p w14:paraId="5B2717B4" w14:textId="07EC73AD" w:rsidR="00CD09DB" w:rsidRDefault="00CD09DB" w:rsidP="006667AF">
      <w:pPr>
        <w:pStyle w:val="BodyText"/>
        <w:rPr>
          <w:rFonts w:eastAsia="SimSun"/>
        </w:rPr>
      </w:pPr>
      <w:r>
        <w:rPr>
          <w:rFonts w:eastAsia="SimSun"/>
        </w:rPr>
        <w:t xml:space="preserve">Option 1: </w:t>
      </w:r>
      <w:r w:rsidR="00F95846">
        <w:rPr>
          <w:rFonts w:eastAsia="SimSun"/>
        </w:rPr>
        <w:t xml:space="preserve">The </w:t>
      </w:r>
      <w:r>
        <w:rPr>
          <w:rFonts w:eastAsia="SimSun"/>
        </w:rPr>
        <w:t xml:space="preserve">PHY </w:t>
      </w:r>
      <w:r w:rsidR="00F95846">
        <w:rPr>
          <w:rFonts w:eastAsia="SimSun"/>
        </w:rPr>
        <w:t xml:space="preserve">layer </w:t>
      </w:r>
      <w:r>
        <w:rPr>
          <w:rFonts w:eastAsia="SimSun"/>
        </w:rPr>
        <w:t>delivers two types of notifications to</w:t>
      </w:r>
      <w:r w:rsidR="00F95846">
        <w:rPr>
          <w:rFonts w:eastAsia="SimSun"/>
        </w:rPr>
        <w:t xml:space="preserve"> the</w:t>
      </w:r>
      <w:r>
        <w:rPr>
          <w:rFonts w:eastAsia="SimSun"/>
        </w:rPr>
        <w:t xml:space="preserve"> MAC, namely “beam failure instance” and “no beam failure instance”. The former would e.g. result in incrementing the counter and the latter </w:t>
      </w:r>
      <w:r w:rsidR="00F95846">
        <w:rPr>
          <w:rFonts w:eastAsia="SimSun"/>
        </w:rPr>
        <w:t>would lead to</w:t>
      </w:r>
      <w:r>
        <w:rPr>
          <w:rFonts w:eastAsia="SimSun"/>
        </w:rPr>
        <w:t xml:space="preserve"> resetting the counter. But this requires RAN1 to design a “no beam failure” criteria and notification. </w:t>
      </w:r>
    </w:p>
    <w:p w14:paraId="05C544B6" w14:textId="2FEE312D" w:rsidR="00CD09DB" w:rsidRDefault="00CD09DB" w:rsidP="006667AF">
      <w:pPr>
        <w:pStyle w:val="BodyText"/>
        <w:rPr>
          <w:rFonts w:eastAsia="SimSun"/>
        </w:rPr>
      </w:pPr>
      <w:r>
        <w:rPr>
          <w:rFonts w:eastAsia="SimSun"/>
        </w:rPr>
        <w:lastRenderedPageBreak/>
        <w:t xml:space="preserve">Option 2: </w:t>
      </w:r>
      <w:r w:rsidR="00F95846">
        <w:rPr>
          <w:rFonts w:eastAsia="SimSun"/>
        </w:rPr>
        <w:t xml:space="preserve">The </w:t>
      </w:r>
      <w:r>
        <w:rPr>
          <w:rFonts w:eastAsia="SimSun"/>
        </w:rPr>
        <w:t xml:space="preserve">PHY delivers to </w:t>
      </w:r>
      <w:r w:rsidR="00F95846">
        <w:rPr>
          <w:rFonts w:eastAsia="SimSun"/>
        </w:rPr>
        <w:t xml:space="preserve">the </w:t>
      </w:r>
      <w:r>
        <w:rPr>
          <w:rFonts w:eastAsia="SimSun"/>
        </w:rPr>
        <w:t>MAC “beam failure instance” notifications only and MAC maintains a timer for resetting the counter: the timer is (re)started upon every new reception of “beam-failure instance”. At timer expiry the counter is reset. But this also requires RAN1 to provide RAN2 with an indication of the maximum time interval of the beam failure “checks” in PHY so that RAN2 can design the timer accordingly or more generally to provide RAN2 with guidance on the timer values.</w:t>
      </w:r>
    </w:p>
    <w:p w14:paraId="42583D3B" w14:textId="4044EC4A" w:rsidR="00F76973" w:rsidRDefault="000C1930" w:rsidP="006667AF">
      <w:pPr>
        <w:pStyle w:val="BodyText"/>
        <w:rPr>
          <w:rFonts w:eastAsia="SimSun"/>
        </w:rPr>
      </w:pPr>
      <w:r>
        <w:rPr>
          <w:rFonts w:eastAsia="SimSun"/>
        </w:rPr>
        <w:t xml:space="preserve">Option 1 is similar as the RLM procedure where the </w:t>
      </w:r>
      <w:r w:rsidR="003859B9">
        <w:rPr>
          <w:rFonts w:eastAsia="SimSun"/>
        </w:rPr>
        <w:t xml:space="preserve">UE </w:t>
      </w:r>
      <w:r>
        <w:rPr>
          <w:rFonts w:eastAsia="SimSun"/>
        </w:rPr>
        <w:t xml:space="preserve">PHY layer </w:t>
      </w:r>
      <w:r w:rsidR="003859B9">
        <w:rPr>
          <w:rFonts w:eastAsia="SimSun"/>
        </w:rPr>
        <w:t xml:space="preserve">compares the measured downlink channel quality with the out-of-sync and in-sync thresholds, Qout and Qin respectively. The physical </w:t>
      </w:r>
      <w:r w:rsidR="009266AF">
        <w:rPr>
          <w:rFonts w:eastAsia="SimSun"/>
        </w:rPr>
        <w:t>layer</w:t>
      </w:r>
      <w:r w:rsidR="003859B9">
        <w:rPr>
          <w:rFonts w:eastAsia="SimSun"/>
        </w:rPr>
        <w:t xml:space="preserve"> evaluates the downlink channel quality</w:t>
      </w:r>
      <w:r w:rsidR="00402338">
        <w:rPr>
          <w:rFonts w:eastAsia="SimSun"/>
        </w:rPr>
        <w:t xml:space="preserve"> and</w:t>
      </w:r>
      <w:r w:rsidR="003859B9">
        <w:rPr>
          <w:rFonts w:eastAsia="SimSun"/>
        </w:rPr>
        <w:t xml:space="preserve"> </w:t>
      </w:r>
      <w:r w:rsidR="00402338">
        <w:rPr>
          <w:rFonts w:eastAsia="SimSun"/>
        </w:rPr>
        <w:t>indicates o</w:t>
      </w:r>
      <w:r w:rsidR="003859B9">
        <w:rPr>
          <w:rFonts w:eastAsia="SimSun"/>
        </w:rPr>
        <w:t xml:space="preserve">ut-of-sync or in-sync to </w:t>
      </w:r>
      <w:r w:rsidR="00402338">
        <w:rPr>
          <w:rFonts w:eastAsia="SimSun"/>
        </w:rPr>
        <w:t>RRC</w:t>
      </w:r>
      <w:r w:rsidR="003859B9">
        <w:rPr>
          <w:rFonts w:eastAsia="SimSun"/>
        </w:rPr>
        <w:t xml:space="preserve">. The </w:t>
      </w:r>
      <w:r w:rsidR="00402338">
        <w:rPr>
          <w:rFonts w:eastAsia="SimSun"/>
        </w:rPr>
        <w:t xml:space="preserve">RRC </w:t>
      </w:r>
      <w:r w:rsidR="003859B9">
        <w:rPr>
          <w:rFonts w:eastAsia="SimSun"/>
        </w:rPr>
        <w:t xml:space="preserve">layer then </w:t>
      </w:r>
      <w:r w:rsidR="00512D16">
        <w:rPr>
          <w:rFonts w:eastAsia="SimSun"/>
        </w:rPr>
        <w:t>determines whether to trigger RLF or not</w:t>
      </w:r>
      <w:r w:rsidR="003859B9">
        <w:rPr>
          <w:rFonts w:eastAsia="SimSun"/>
        </w:rPr>
        <w:t xml:space="preserve"> based on the in-sync and out-of-sync indications</w:t>
      </w:r>
      <w:r w:rsidR="00F76973">
        <w:rPr>
          <w:rFonts w:eastAsia="SimSun"/>
        </w:rPr>
        <w:t>. The drawback of the option 1 is to put more requirements on PHY layer to send two types of notifications, based on two different L1 thresholds.</w:t>
      </w:r>
      <w:bookmarkStart w:id="2" w:name="_Hlk501003620"/>
      <w:r w:rsidR="00512D16">
        <w:rPr>
          <w:rFonts w:eastAsia="SimSun"/>
        </w:rPr>
        <w:t xml:space="preserve"> However, as an RLM mechanism is anyway needed it should not be</w:t>
      </w:r>
      <w:r w:rsidR="00BC495C">
        <w:rPr>
          <w:rFonts w:eastAsia="SimSun"/>
        </w:rPr>
        <w:t xml:space="preserve"> unfeasible for RAN1 to design these additions.</w:t>
      </w:r>
    </w:p>
    <w:p w14:paraId="67194C8B" w14:textId="722ACB4B" w:rsidR="00303716" w:rsidRPr="00FD4C09" w:rsidRDefault="00F76973" w:rsidP="00FD4C09">
      <w:pPr>
        <w:pStyle w:val="BodyText"/>
        <w:rPr>
          <w:rStyle w:val="BodyTextChar"/>
          <w:rFonts w:eastAsia="SimSun"/>
        </w:rPr>
      </w:pPr>
      <w:r>
        <w:rPr>
          <w:rFonts w:eastAsia="SimSun"/>
        </w:rPr>
        <w:t xml:space="preserve">With Option 2, </w:t>
      </w:r>
      <w:r w:rsidR="008517D1">
        <w:rPr>
          <w:rFonts w:eastAsia="SimSun"/>
        </w:rPr>
        <w:t xml:space="preserve">there is an implicit assumption that the </w:t>
      </w:r>
      <w:r w:rsidR="00585CA1">
        <w:rPr>
          <w:rFonts w:eastAsia="SimSun"/>
        </w:rPr>
        <w:t>beam fail</w:t>
      </w:r>
      <w:r w:rsidR="00BC495C">
        <w:rPr>
          <w:rFonts w:eastAsia="SimSun"/>
        </w:rPr>
        <w:t>ure insta</w:t>
      </w:r>
      <w:r w:rsidR="00E360E1">
        <w:rPr>
          <w:rFonts w:eastAsia="SimSun"/>
        </w:rPr>
        <w:t xml:space="preserve">nces are periodically indicated as the absence of an indication can be detected. </w:t>
      </w:r>
      <w:r w:rsidR="00A41784">
        <w:rPr>
          <w:rFonts w:eastAsia="SimSun"/>
        </w:rPr>
        <w:t xml:space="preserve">For this </w:t>
      </w:r>
      <w:r w:rsidR="00064A5A">
        <w:rPr>
          <w:rFonts w:eastAsia="SimSun"/>
        </w:rPr>
        <w:t xml:space="preserve">the MAC layer needs to be aware of the periodicity and start a timer at each beam failure instance. This adds </w:t>
      </w:r>
      <w:r w:rsidR="009A1E66">
        <w:rPr>
          <w:rFonts w:eastAsia="SimSun"/>
        </w:rPr>
        <w:t>complexity to MAC while at the same time a new procedure very similar to RLM is added.</w:t>
      </w:r>
      <w:r w:rsidR="00F60861">
        <w:rPr>
          <w:rFonts w:eastAsia="SimSun"/>
        </w:rPr>
        <w:t xml:space="preserve"> It should be better to reuse a known and proven design instead of designing something new this late in the standardization procedure. </w:t>
      </w:r>
    </w:p>
    <w:bookmarkEnd w:id="2"/>
    <w:p w14:paraId="578BDBDF" w14:textId="455DD2DA" w:rsidR="00F76973" w:rsidRPr="00C12ACB" w:rsidRDefault="00FD0E0C" w:rsidP="00C12ACB">
      <w:r>
        <w:t>T</w:t>
      </w:r>
      <w:r w:rsidR="00F76973">
        <w:t xml:space="preserve">herefore, we think Option </w:t>
      </w:r>
      <w:r>
        <w:t>1 should be pursued.</w:t>
      </w:r>
    </w:p>
    <w:p w14:paraId="510AEC16" w14:textId="704C3D4E" w:rsidR="007349B8" w:rsidRDefault="00F76973" w:rsidP="00B06FEF">
      <w:pPr>
        <w:pStyle w:val="Proposal"/>
        <w:numPr>
          <w:ilvl w:val="0"/>
          <w:numId w:val="36"/>
        </w:numPr>
        <w:tabs>
          <w:tab w:val="clear" w:pos="1304"/>
          <w:tab w:val="num" w:pos="1843"/>
        </w:tabs>
        <w:ind w:left="1701" w:hanging="1701"/>
        <w:rPr>
          <w:rStyle w:val="BodyTextChar"/>
        </w:rPr>
      </w:pPr>
      <w:bookmarkStart w:id="3" w:name="_Toc503376684"/>
      <w:bookmarkStart w:id="4" w:name="_Toc503429735"/>
      <w:bookmarkStart w:id="5" w:name="_Toc503460879"/>
      <w:bookmarkStart w:id="6" w:name="_Toc505629678"/>
      <w:bookmarkStart w:id="7" w:name="_Toc505632861"/>
      <w:bookmarkStart w:id="8" w:name="_Toc506110557"/>
      <w:bookmarkStart w:id="9" w:name="_Toc506110591"/>
      <w:r>
        <w:rPr>
          <w:rStyle w:val="BodyTextChar"/>
        </w:rPr>
        <w:t xml:space="preserve">RAN2 adopts Option </w:t>
      </w:r>
      <w:r w:rsidR="00FD0E0C">
        <w:rPr>
          <w:rStyle w:val="BodyTextChar"/>
        </w:rPr>
        <w:t>1</w:t>
      </w:r>
      <w:r>
        <w:rPr>
          <w:rStyle w:val="BodyTextChar"/>
        </w:rPr>
        <w:t xml:space="preserve"> for detection of a beam failure</w:t>
      </w:r>
      <w:r w:rsidR="00732E1A">
        <w:rPr>
          <w:rStyle w:val="BodyTextChar"/>
        </w:rPr>
        <w:t>.</w:t>
      </w:r>
      <w:bookmarkEnd w:id="3"/>
      <w:bookmarkEnd w:id="4"/>
      <w:bookmarkEnd w:id="5"/>
      <w:bookmarkEnd w:id="6"/>
      <w:bookmarkEnd w:id="7"/>
      <w:bookmarkEnd w:id="8"/>
      <w:bookmarkEnd w:id="9"/>
    </w:p>
    <w:p w14:paraId="37D8CAC7" w14:textId="0CE0C394" w:rsidR="007D4F04" w:rsidRDefault="007D4F04" w:rsidP="007D4F04">
      <w:pPr>
        <w:pStyle w:val="Heading1"/>
        <w:rPr>
          <w:rStyle w:val="BodyTextChar"/>
        </w:rPr>
      </w:pPr>
      <w:r>
        <w:rPr>
          <w:rStyle w:val="BodyTextChar"/>
        </w:rPr>
        <w:t>Text proposal</w:t>
      </w:r>
    </w:p>
    <w:p w14:paraId="64A6FC53" w14:textId="23F59209" w:rsidR="007D4F04" w:rsidRDefault="007D4F04" w:rsidP="007D4F04">
      <w:r>
        <w:t>This text proposal is based on the Running CR for TS 38.321 in R2-1801546.</w:t>
      </w:r>
    </w:p>
    <w:p w14:paraId="7957B30A" w14:textId="77777777" w:rsidR="007D4F04" w:rsidRPr="007D4F04" w:rsidRDefault="007D4F04" w:rsidP="007D4F04">
      <w:pPr>
        <w:keepNext/>
        <w:keepLines/>
        <w:overflowPunct/>
        <w:autoSpaceDE/>
        <w:autoSpaceDN/>
        <w:adjustRightInd/>
        <w:spacing w:before="180" w:after="180"/>
        <w:jc w:val="left"/>
        <w:textAlignment w:val="auto"/>
        <w:outlineLvl w:val="1"/>
        <w:rPr>
          <w:rFonts w:eastAsia="Malgun Gothic"/>
          <w:sz w:val="32"/>
          <w:lang w:eastAsia="ko-KR"/>
        </w:rPr>
      </w:pPr>
      <w:bookmarkStart w:id="10" w:name="_Toc502437832"/>
      <w:r w:rsidRPr="007D4F04">
        <w:rPr>
          <w:rFonts w:eastAsia="Malgun Gothic"/>
          <w:sz w:val="32"/>
          <w:lang w:eastAsia="ko-KR"/>
        </w:rPr>
        <w:t>5.</w:t>
      </w:r>
      <w:r w:rsidRPr="007D4F04">
        <w:rPr>
          <w:rFonts w:eastAsia="Malgun Gothic" w:hint="eastAsia"/>
          <w:sz w:val="32"/>
          <w:lang w:eastAsia="ko-KR"/>
        </w:rPr>
        <w:t>17</w:t>
      </w:r>
      <w:r w:rsidRPr="007D4F04">
        <w:rPr>
          <w:rFonts w:eastAsia="Malgun Gothic" w:hint="eastAsia"/>
          <w:sz w:val="32"/>
          <w:lang w:eastAsia="ko-KR"/>
        </w:rPr>
        <w:tab/>
      </w:r>
      <w:r w:rsidRPr="007D4F04">
        <w:rPr>
          <w:rFonts w:eastAsia="Malgun Gothic"/>
          <w:sz w:val="32"/>
          <w:lang w:eastAsia="ko-KR"/>
        </w:rPr>
        <w:t>Beam Failure Recovery Request procedure</w:t>
      </w:r>
      <w:bookmarkEnd w:id="10"/>
    </w:p>
    <w:p w14:paraId="347C8078" w14:textId="77777777" w:rsidR="007D4F04" w:rsidRPr="007D4F04" w:rsidRDefault="007D4F04" w:rsidP="007D4F04">
      <w:pPr>
        <w:overflowPunct/>
        <w:autoSpaceDE/>
        <w:autoSpaceDN/>
        <w:adjustRightInd/>
        <w:spacing w:after="180"/>
        <w:jc w:val="left"/>
        <w:textAlignment w:val="auto"/>
        <w:rPr>
          <w:rFonts w:ascii="Times New Roman" w:eastAsia="Malgun Gothic" w:hAnsi="Times New Roman"/>
          <w:lang w:eastAsia="ko-KR"/>
        </w:rPr>
      </w:pPr>
      <w:r w:rsidRPr="007D4F04">
        <w:rPr>
          <w:rFonts w:ascii="Times New Roman" w:eastAsia="Malgun Gothic" w:hAnsi="Times New Roman"/>
          <w:lang w:eastAsia="ko-KR"/>
        </w:rPr>
        <w:t>The beam failure recovery request procedure is used for indicating to the serving gNB of a new SSB or CSI-RS when beam failure is detected on the serving SSB(s)/CSI-RS(s). Beam failure is detected by the lower layers and indicated to the MAC entity.</w:t>
      </w:r>
    </w:p>
    <w:p w14:paraId="7033A85F" w14:textId="5A5741EF" w:rsidR="00FD0711" w:rsidRDefault="00FD0711" w:rsidP="007D4F04">
      <w:pPr>
        <w:overflowPunct/>
        <w:autoSpaceDE/>
        <w:autoSpaceDN/>
        <w:adjustRightInd/>
        <w:spacing w:after="180"/>
        <w:jc w:val="left"/>
        <w:textAlignment w:val="auto"/>
        <w:rPr>
          <w:ins w:id="11" w:author="Mats Folke" w:date="2018-02-11T10:23:00Z"/>
          <w:rFonts w:ascii="Times New Roman" w:eastAsia="Malgun Gothic" w:hAnsi="Times New Roman"/>
          <w:lang w:eastAsia="ko-KR"/>
        </w:rPr>
      </w:pPr>
      <w:ins w:id="12" w:author="Mats Folke" w:date="2018-02-11T10:23:00Z">
        <w:r>
          <w:rPr>
            <w:rFonts w:ascii="Times New Roman" w:eastAsia="Malgun Gothic" w:hAnsi="Times New Roman"/>
            <w:lang w:eastAsia="ko-KR"/>
          </w:rPr>
          <w:t xml:space="preserve">Upper layers configure the following parameter for the Beam </w:t>
        </w:r>
      </w:ins>
      <w:ins w:id="13" w:author="Mats Folke" w:date="2018-02-11T10:28:00Z">
        <w:r w:rsidR="00286924">
          <w:rPr>
            <w:rFonts w:ascii="Times New Roman" w:eastAsia="Malgun Gothic" w:hAnsi="Times New Roman"/>
            <w:lang w:eastAsia="ko-KR"/>
          </w:rPr>
          <w:t>F</w:t>
        </w:r>
      </w:ins>
      <w:ins w:id="14" w:author="Mats Folke" w:date="2018-02-11T10:23:00Z">
        <w:r>
          <w:rPr>
            <w:rFonts w:ascii="Times New Roman" w:eastAsia="Malgun Gothic" w:hAnsi="Times New Roman"/>
            <w:lang w:eastAsia="ko-KR"/>
          </w:rPr>
          <w:t>ailure Recovery Request procedure:</w:t>
        </w:r>
      </w:ins>
    </w:p>
    <w:p w14:paraId="64267876" w14:textId="5C7FC713" w:rsidR="00EB4959" w:rsidRPr="00EB4959" w:rsidRDefault="00EB4959" w:rsidP="00D12199">
      <w:pPr>
        <w:overflowPunct/>
        <w:autoSpaceDE/>
        <w:autoSpaceDN/>
        <w:adjustRightInd/>
        <w:spacing w:after="180"/>
        <w:ind w:left="568" w:hanging="284"/>
        <w:jc w:val="left"/>
        <w:textAlignment w:val="auto"/>
        <w:rPr>
          <w:ins w:id="15" w:author="Mats Folke" w:date="2018-02-11T10:23:00Z"/>
          <w:rFonts w:ascii="Times New Roman" w:eastAsia="Malgun Gothic" w:hAnsi="Times New Roman"/>
          <w:lang w:eastAsia="ko-KR"/>
        </w:rPr>
      </w:pPr>
      <w:ins w:id="16" w:author="Mats Folke" w:date="2018-02-11T10:23:00Z">
        <w:r>
          <w:rPr>
            <w:rFonts w:ascii="Times New Roman" w:eastAsia="Malgun Gothic" w:hAnsi="Times New Roman"/>
            <w:lang w:eastAsia="ko-KR"/>
          </w:rPr>
          <w:t>-</w:t>
        </w:r>
        <w:r>
          <w:rPr>
            <w:rFonts w:ascii="Times New Roman" w:eastAsia="Malgun Gothic" w:hAnsi="Times New Roman"/>
            <w:lang w:eastAsia="ko-KR"/>
          </w:rPr>
          <w:tab/>
        </w:r>
      </w:ins>
      <w:ins w:id="17" w:author="Mats Folke" w:date="2018-02-11T12:55:00Z">
        <w:r w:rsidR="00FD2200">
          <w:rPr>
            <w:rFonts w:ascii="Times New Roman" w:eastAsia="Malgun Gothic" w:hAnsi="Times New Roman"/>
            <w:i/>
            <w:lang w:eastAsia="ko-KR"/>
          </w:rPr>
          <w:t>beamFailureInstanceMaxCount</w:t>
        </w:r>
      </w:ins>
      <w:ins w:id="18" w:author="Mats Folke" w:date="2018-02-11T10:23:00Z">
        <w:r>
          <w:rPr>
            <w:rFonts w:ascii="Times New Roman" w:eastAsia="Malgun Gothic" w:hAnsi="Times New Roman"/>
            <w:lang w:eastAsia="ko-KR"/>
          </w:rPr>
          <w:t>: The</w:t>
        </w:r>
      </w:ins>
      <w:ins w:id="19" w:author="Mats Folke" w:date="2018-02-11T10:24:00Z">
        <w:r>
          <w:rPr>
            <w:rFonts w:ascii="Times New Roman" w:eastAsia="Malgun Gothic" w:hAnsi="Times New Roman"/>
            <w:lang w:eastAsia="ko-KR"/>
          </w:rPr>
          <w:t xml:space="preserve"> number of consecutive beam failure instances </w:t>
        </w:r>
        <w:r w:rsidR="00D12199">
          <w:rPr>
            <w:rFonts w:ascii="Times New Roman" w:eastAsia="Malgun Gothic" w:hAnsi="Times New Roman"/>
            <w:lang w:eastAsia="ko-KR"/>
          </w:rPr>
          <w:t>needed to trigger beam failure recovery request.</w:t>
        </w:r>
      </w:ins>
    </w:p>
    <w:p w14:paraId="50F30F3F" w14:textId="17C10D43" w:rsidR="00A82D7A" w:rsidRDefault="005B7052" w:rsidP="007D4F04">
      <w:pPr>
        <w:overflowPunct/>
        <w:autoSpaceDE/>
        <w:autoSpaceDN/>
        <w:adjustRightInd/>
        <w:spacing w:after="180"/>
        <w:jc w:val="left"/>
        <w:textAlignment w:val="auto"/>
        <w:rPr>
          <w:ins w:id="20" w:author="Mats Folke" w:date="2018-02-11T10:16:00Z"/>
          <w:rFonts w:ascii="Times New Roman" w:eastAsia="Malgun Gothic" w:hAnsi="Times New Roman"/>
          <w:lang w:eastAsia="ko-KR"/>
        </w:rPr>
      </w:pPr>
      <w:ins w:id="21" w:author="Mats Folke" w:date="2018-02-11T10:16:00Z">
        <w:r>
          <w:rPr>
            <w:rFonts w:ascii="Times New Roman" w:eastAsia="Malgun Gothic" w:hAnsi="Times New Roman"/>
            <w:lang w:eastAsia="ko-KR"/>
          </w:rPr>
          <w:t xml:space="preserve">The following UE variables are used for the </w:t>
        </w:r>
        <w:r w:rsidR="00A82D7A">
          <w:rPr>
            <w:rFonts w:ascii="Times New Roman" w:eastAsia="Malgun Gothic" w:hAnsi="Times New Roman"/>
            <w:lang w:eastAsia="ko-KR"/>
          </w:rPr>
          <w:t>Beam Failure Recovery Request procedure:</w:t>
        </w:r>
      </w:ins>
    </w:p>
    <w:p w14:paraId="47F10908" w14:textId="160AAA1D" w:rsidR="00B85366" w:rsidRDefault="00A82D7A" w:rsidP="00440AC3">
      <w:pPr>
        <w:overflowPunct/>
        <w:autoSpaceDE/>
        <w:autoSpaceDN/>
        <w:adjustRightInd/>
        <w:spacing w:after="180"/>
        <w:ind w:left="568" w:hanging="284"/>
        <w:jc w:val="left"/>
        <w:textAlignment w:val="auto"/>
        <w:rPr>
          <w:ins w:id="22" w:author="Mats Folke" w:date="2018-02-11T10:15:00Z"/>
          <w:rFonts w:ascii="Times New Roman" w:eastAsia="Malgun Gothic" w:hAnsi="Times New Roman"/>
          <w:lang w:eastAsia="ko-KR"/>
        </w:rPr>
      </w:pPr>
      <w:ins w:id="23" w:author="Mats Folke" w:date="2018-02-11T10:17:00Z">
        <w:r>
          <w:rPr>
            <w:rFonts w:ascii="Times New Roman" w:eastAsia="Malgun Gothic" w:hAnsi="Times New Roman"/>
            <w:lang w:eastAsia="ko-KR"/>
          </w:rPr>
          <w:t>-</w:t>
        </w:r>
        <w:r>
          <w:rPr>
            <w:rFonts w:ascii="Times New Roman" w:eastAsia="Malgun Gothic" w:hAnsi="Times New Roman"/>
            <w:lang w:eastAsia="ko-KR"/>
          </w:rPr>
          <w:tab/>
        </w:r>
        <w:r>
          <w:rPr>
            <w:rFonts w:ascii="Times New Roman" w:eastAsia="Malgun Gothic" w:hAnsi="Times New Roman"/>
            <w:i/>
            <w:lang w:eastAsia="ko-KR"/>
          </w:rPr>
          <w:t>BFR_COUNTER</w:t>
        </w:r>
        <w:r w:rsidR="00534A1D">
          <w:rPr>
            <w:rFonts w:ascii="Times New Roman" w:eastAsia="Malgun Gothic" w:hAnsi="Times New Roman"/>
            <w:i/>
            <w:lang w:eastAsia="ko-KR"/>
          </w:rPr>
          <w:t>.</w:t>
        </w:r>
      </w:ins>
    </w:p>
    <w:p w14:paraId="27593C8F" w14:textId="760F670B" w:rsidR="007D4F04" w:rsidRPr="007D4F04" w:rsidRDefault="007D4F04" w:rsidP="007D4F04">
      <w:pPr>
        <w:overflowPunct/>
        <w:autoSpaceDE/>
        <w:autoSpaceDN/>
        <w:adjustRightInd/>
        <w:spacing w:after="180"/>
        <w:jc w:val="left"/>
        <w:textAlignment w:val="auto"/>
        <w:rPr>
          <w:rFonts w:ascii="Times New Roman" w:eastAsia="Malgun Gothic" w:hAnsi="Times New Roman"/>
          <w:lang w:eastAsia="ko-KR"/>
        </w:rPr>
      </w:pPr>
      <w:r w:rsidRPr="007D4F04">
        <w:rPr>
          <w:rFonts w:ascii="Times New Roman" w:eastAsia="Malgun Gothic" w:hAnsi="Times New Roman"/>
          <w:lang w:eastAsia="ko-KR"/>
        </w:rPr>
        <w:t>The MAC entity shall:</w:t>
      </w:r>
    </w:p>
    <w:p w14:paraId="2574FFEF" w14:textId="77777777" w:rsidR="007D4F04" w:rsidRPr="007D4F04" w:rsidRDefault="007D4F04" w:rsidP="007D4F04">
      <w:pPr>
        <w:overflowPunct/>
        <w:autoSpaceDE/>
        <w:autoSpaceDN/>
        <w:adjustRightInd/>
        <w:spacing w:after="180"/>
        <w:ind w:left="568" w:hanging="284"/>
        <w:jc w:val="left"/>
        <w:textAlignment w:val="auto"/>
        <w:rPr>
          <w:rFonts w:ascii="Times New Roman" w:eastAsia="Malgun Gothic" w:hAnsi="Times New Roman"/>
          <w:lang w:eastAsia="ko-KR"/>
        </w:rPr>
      </w:pPr>
      <w:r w:rsidRPr="007D4F04">
        <w:rPr>
          <w:rFonts w:ascii="Times New Roman" w:eastAsia="Malgun Gothic" w:hAnsi="Times New Roman" w:hint="eastAsia"/>
          <w:lang w:eastAsia="ko-KR"/>
        </w:rPr>
        <w:t>1&gt;</w:t>
      </w:r>
      <w:r w:rsidRPr="007D4F04">
        <w:rPr>
          <w:rFonts w:ascii="Times New Roman" w:eastAsia="Malgun Gothic" w:hAnsi="Times New Roman" w:hint="eastAsia"/>
          <w:lang w:eastAsia="ko-KR"/>
        </w:rPr>
        <w:tab/>
        <w:t>if</w:t>
      </w:r>
      <w:r w:rsidRPr="007D4F04">
        <w:rPr>
          <w:rFonts w:ascii="Times New Roman" w:eastAsia="Malgun Gothic" w:hAnsi="Times New Roman"/>
          <w:lang w:eastAsia="ko-KR"/>
        </w:rPr>
        <w:t xml:space="preserve"> beam failure indication has been received from lower layers</w:t>
      </w:r>
      <w:r w:rsidRPr="007D4F04">
        <w:rPr>
          <w:rFonts w:ascii="Times New Roman" w:eastAsia="Malgun Gothic" w:hAnsi="Times New Roman" w:hint="eastAsia"/>
          <w:lang w:eastAsia="ko-KR"/>
        </w:rPr>
        <w:t>:</w:t>
      </w:r>
    </w:p>
    <w:p w14:paraId="7F8B70DB" w14:textId="60E16A96" w:rsidR="00534A1D" w:rsidRPr="00534A1D" w:rsidRDefault="00534A1D" w:rsidP="007D4F04">
      <w:pPr>
        <w:overflowPunct/>
        <w:autoSpaceDE/>
        <w:autoSpaceDN/>
        <w:adjustRightInd/>
        <w:spacing w:after="180"/>
        <w:ind w:left="851" w:hanging="284"/>
        <w:jc w:val="left"/>
        <w:textAlignment w:val="auto"/>
        <w:rPr>
          <w:ins w:id="24" w:author="Mats Folke" w:date="2018-02-11T10:17:00Z"/>
          <w:rFonts w:ascii="Times New Roman" w:eastAsia="Malgun Gothic" w:hAnsi="Times New Roman"/>
          <w:lang w:eastAsia="ko-KR"/>
        </w:rPr>
      </w:pPr>
      <w:ins w:id="25" w:author="Mats Folke" w:date="2018-02-11T10:17:00Z">
        <w:r>
          <w:rPr>
            <w:rFonts w:ascii="Times New Roman" w:eastAsia="Malgun Gothic" w:hAnsi="Times New Roman"/>
            <w:lang w:eastAsia="ko-KR"/>
          </w:rPr>
          <w:t>2&gt;</w:t>
        </w:r>
        <w:r>
          <w:rPr>
            <w:rFonts w:ascii="Times New Roman" w:eastAsia="Malgun Gothic" w:hAnsi="Times New Roman"/>
            <w:lang w:eastAsia="ko-KR"/>
          </w:rPr>
          <w:tab/>
          <w:t xml:space="preserve">increment </w:t>
        </w:r>
        <w:r>
          <w:rPr>
            <w:rFonts w:ascii="Times New Roman" w:eastAsia="Malgun Gothic" w:hAnsi="Times New Roman"/>
            <w:i/>
            <w:lang w:eastAsia="ko-KR"/>
          </w:rPr>
          <w:t>BFR_COUNTER</w:t>
        </w:r>
        <w:r>
          <w:rPr>
            <w:rFonts w:ascii="Times New Roman" w:eastAsia="Malgun Gothic" w:hAnsi="Times New Roman"/>
            <w:lang w:eastAsia="ko-KR"/>
          </w:rPr>
          <w:t xml:space="preserve"> by </w:t>
        </w:r>
      </w:ins>
      <w:ins w:id="26" w:author="Mats Folke" w:date="2018-02-11T10:18:00Z">
        <w:r w:rsidR="00F94872">
          <w:rPr>
            <w:rFonts w:ascii="Times New Roman" w:eastAsia="Malgun Gothic" w:hAnsi="Times New Roman"/>
            <w:lang w:eastAsia="ko-KR"/>
          </w:rPr>
          <w:t>1;</w:t>
        </w:r>
      </w:ins>
    </w:p>
    <w:p w14:paraId="5F1B7395" w14:textId="41E40113" w:rsidR="00274347" w:rsidRPr="00AB6CAC" w:rsidRDefault="00274347" w:rsidP="00274347">
      <w:pPr>
        <w:overflowPunct/>
        <w:autoSpaceDE/>
        <w:autoSpaceDN/>
        <w:adjustRightInd/>
        <w:spacing w:after="180"/>
        <w:ind w:left="851" w:hanging="284"/>
        <w:jc w:val="left"/>
        <w:textAlignment w:val="auto"/>
        <w:rPr>
          <w:ins w:id="27" w:author="Mats Folke" w:date="2018-02-11T10:30:00Z"/>
          <w:rFonts w:ascii="Times New Roman" w:eastAsia="Malgun Gothic" w:hAnsi="Times New Roman"/>
          <w:lang w:eastAsia="ko-KR"/>
        </w:rPr>
      </w:pPr>
      <w:ins w:id="28" w:author="Mats Folke" w:date="2018-02-11T10:30:00Z">
        <w:r>
          <w:rPr>
            <w:rFonts w:ascii="Times New Roman" w:eastAsia="Malgun Gothic" w:hAnsi="Times New Roman"/>
            <w:lang w:eastAsia="ko-KR"/>
          </w:rPr>
          <w:t>2&gt;</w:t>
        </w:r>
        <w:r>
          <w:rPr>
            <w:rFonts w:ascii="Times New Roman" w:eastAsia="Malgun Gothic" w:hAnsi="Times New Roman"/>
            <w:lang w:eastAsia="ko-KR"/>
          </w:rPr>
          <w:tab/>
          <w:t xml:space="preserve">if </w:t>
        </w:r>
        <w:r>
          <w:rPr>
            <w:rFonts w:ascii="Times New Roman" w:eastAsia="Malgun Gothic" w:hAnsi="Times New Roman"/>
            <w:i/>
            <w:lang w:eastAsia="ko-KR"/>
          </w:rPr>
          <w:t>BFR_COUNTER</w:t>
        </w:r>
        <w:r>
          <w:rPr>
            <w:rFonts w:ascii="Times New Roman" w:eastAsia="Malgun Gothic" w:hAnsi="Times New Roman"/>
            <w:lang w:eastAsia="ko-KR"/>
          </w:rPr>
          <w:t xml:space="preserve"> is equal to </w:t>
        </w:r>
      </w:ins>
      <w:ins w:id="29" w:author="Mats Folke" w:date="2018-02-11T12:55:00Z">
        <w:r w:rsidR="00FD2200">
          <w:rPr>
            <w:rFonts w:ascii="Times New Roman" w:eastAsia="Malgun Gothic" w:hAnsi="Times New Roman"/>
            <w:i/>
            <w:lang w:eastAsia="ko-KR"/>
          </w:rPr>
          <w:t>beamFailureInstanceMaxCount</w:t>
        </w:r>
      </w:ins>
      <w:ins w:id="30" w:author="Mats Folke" w:date="2018-02-11T10:30:00Z">
        <w:r>
          <w:rPr>
            <w:rFonts w:ascii="Times New Roman" w:eastAsia="Malgun Gothic" w:hAnsi="Times New Roman"/>
            <w:lang w:eastAsia="ko-KR"/>
          </w:rPr>
          <w:t>:</w:t>
        </w:r>
      </w:ins>
    </w:p>
    <w:p w14:paraId="148B4054" w14:textId="31B3B060" w:rsidR="007D4F04" w:rsidRPr="007D4F04" w:rsidRDefault="007D4F04">
      <w:pPr>
        <w:pStyle w:val="B3"/>
        <w:rPr>
          <w:rFonts w:ascii="Times New Roman" w:eastAsia="Malgun Gothic" w:hAnsi="Times New Roman"/>
        </w:rPr>
        <w:pPrChange w:id="31" w:author="Mats Folke" w:date="2018-02-11T10:30:00Z">
          <w:pPr>
            <w:overflowPunct/>
            <w:autoSpaceDE/>
            <w:autoSpaceDN/>
            <w:adjustRightInd/>
            <w:spacing w:after="180"/>
            <w:ind w:left="851" w:hanging="284"/>
            <w:jc w:val="left"/>
            <w:textAlignment w:val="auto"/>
          </w:pPr>
        </w:pPrChange>
      </w:pPr>
      <w:del w:id="32" w:author="Mats Folke" w:date="2018-02-11T10:30:00Z">
        <w:r w:rsidRPr="007D4F04" w:rsidDel="00274347">
          <w:rPr>
            <w:rFonts w:ascii="Times New Roman" w:eastAsia="Malgun Gothic" w:hAnsi="Times New Roman" w:hint="eastAsia"/>
          </w:rPr>
          <w:delText>2</w:delText>
        </w:r>
      </w:del>
      <w:ins w:id="33" w:author="Mats Folke" w:date="2018-02-11T10:30:00Z">
        <w:r w:rsidR="00274347">
          <w:rPr>
            <w:rFonts w:ascii="Times New Roman" w:eastAsia="Malgun Gothic" w:hAnsi="Times New Roman"/>
          </w:rPr>
          <w:t>3</w:t>
        </w:r>
      </w:ins>
      <w:r w:rsidRPr="007D4F04">
        <w:rPr>
          <w:rFonts w:ascii="Times New Roman" w:eastAsia="Malgun Gothic" w:hAnsi="Times New Roman" w:hint="eastAsia"/>
        </w:rPr>
        <w:t>&gt;</w:t>
      </w:r>
      <w:r w:rsidRPr="007D4F04">
        <w:rPr>
          <w:rFonts w:ascii="Times New Roman" w:eastAsia="Malgun Gothic" w:hAnsi="Times New Roman" w:hint="eastAsia"/>
        </w:rPr>
        <w:tab/>
      </w:r>
      <w:r w:rsidRPr="007D4F04">
        <w:rPr>
          <w:rFonts w:ascii="Times New Roman" w:eastAsia="Malgun Gothic" w:hAnsi="Times New Roman"/>
        </w:rPr>
        <w:t xml:space="preserve">start </w:t>
      </w:r>
      <w:r w:rsidRPr="007D4F04">
        <w:rPr>
          <w:rFonts w:ascii="Times New Roman" w:eastAsia="Malgun Gothic" w:hAnsi="Times New Roman" w:hint="eastAsia"/>
        </w:rPr>
        <w:t xml:space="preserve">the </w:t>
      </w:r>
      <w:r w:rsidRPr="00274347">
        <w:rPr>
          <w:rFonts w:ascii="Times New Roman" w:eastAsia="Malgun Gothic" w:hAnsi="Times New Roman"/>
          <w:i/>
          <w:lang w:eastAsia="ko-KR"/>
        </w:rPr>
        <w:t>beamFailureRecoveryTimer</w:t>
      </w:r>
      <w:r w:rsidRPr="007D4F04">
        <w:rPr>
          <w:rFonts w:ascii="Times New Roman" w:eastAsia="Malgun Gothic" w:hAnsi="Times New Roman" w:hint="eastAsia"/>
        </w:rPr>
        <w:t>;</w:t>
      </w:r>
    </w:p>
    <w:p w14:paraId="3D2F9B73" w14:textId="3A46BEC1" w:rsidR="007D4F04" w:rsidRPr="00AB6CAC" w:rsidRDefault="007D4F04">
      <w:pPr>
        <w:pStyle w:val="B3"/>
        <w:rPr>
          <w:rFonts w:ascii="Times New Roman" w:eastAsia="Malgun Gothic" w:hAnsi="Times New Roman"/>
        </w:rPr>
        <w:pPrChange w:id="34" w:author="Mats Folke" w:date="2018-02-11T10:21:00Z">
          <w:pPr>
            <w:overflowPunct/>
            <w:autoSpaceDE/>
            <w:autoSpaceDN/>
            <w:adjustRightInd/>
            <w:spacing w:after="180"/>
            <w:ind w:left="851" w:hanging="284"/>
            <w:jc w:val="left"/>
            <w:textAlignment w:val="auto"/>
          </w:pPr>
        </w:pPrChange>
      </w:pPr>
      <w:del w:id="35" w:author="Mats Folke" w:date="2018-02-11T10:21:00Z">
        <w:r w:rsidRPr="00AB6CAC" w:rsidDel="00AB6CAC">
          <w:rPr>
            <w:rFonts w:ascii="Times New Roman" w:eastAsia="Malgun Gothic" w:hAnsi="Times New Roman"/>
          </w:rPr>
          <w:delText>2</w:delText>
        </w:r>
      </w:del>
      <w:ins w:id="36" w:author="Mats Folke" w:date="2018-02-11T10:21:00Z">
        <w:r w:rsidR="00AB6CAC" w:rsidRPr="00AB6CAC">
          <w:rPr>
            <w:rFonts w:ascii="Times New Roman" w:eastAsia="Malgun Gothic" w:hAnsi="Times New Roman"/>
          </w:rPr>
          <w:t>3</w:t>
        </w:r>
      </w:ins>
      <w:r w:rsidRPr="00AB6CAC">
        <w:rPr>
          <w:rFonts w:ascii="Times New Roman" w:eastAsia="Malgun Gothic" w:hAnsi="Times New Roman"/>
        </w:rPr>
        <w:t>&gt;</w:t>
      </w:r>
      <w:r w:rsidRPr="00AB6CAC">
        <w:rPr>
          <w:rFonts w:ascii="Times New Roman" w:eastAsia="Malgun Gothic" w:hAnsi="Times New Roman"/>
        </w:rPr>
        <w:tab/>
        <w:t>initiate a Random Access procedure (see subclause 5.1) on the SpCell</w:t>
      </w:r>
      <w:ins w:id="37" w:author="Mats Folke" w:date="2018-02-11T10:22:00Z">
        <w:r w:rsidR="005E06C4">
          <w:rPr>
            <w:rFonts w:ascii="Times New Roman" w:eastAsia="Malgun Gothic" w:hAnsi="Times New Roman"/>
          </w:rPr>
          <w:t>;</w:t>
        </w:r>
      </w:ins>
    </w:p>
    <w:p w14:paraId="027706F3" w14:textId="7DF1ADB3" w:rsidR="00440AC3" w:rsidRDefault="00440AC3" w:rsidP="007D4F04">
      <w:pPr>
        <w:overflowPunct/>
        <w:autoSpaceDE/>
        <w:autoSpaceDN/>
        <w:adjustRightInd/>
        <w:spacing w:after="180"/>
        <w:ind w:left="568" w:hanging="284"/>
        <w:jc w:val="left"/>
        <w:textAlignment w:val="auto"/>
        <w:rPr>
          <w:ins w:id="38" w:author="Mats Folke" w:date="2018-02-11T10:25:00Z"/>
          <w:rFonts w:ascii="Times New Roman" w:eastAsia="Malgun Gothic" w:hAnsi="Times New Roman"/>
          <w:lang w:eastAsia="ko-KR"/>
        </w:rPr>
      </w:pPr>
      <w:ins w:id="39" w:author="Mats Folke" w:date="2018-02-11T10:25:00Z">
        <w:r>
          <w:rPr>
            <w:rFonts w:ascii="Times New Roman" w:eastAsia="Malgun Gothic" w:hAnsi="Times New Roman"/>
            <w:lang w:eastAsia="ko-KR"/>
          </w:rPr>
          <w:t>1&gt;</w:t>
        </w:r>
        <w:r>
          <w:rPr>
            <w:rFonts w:ascii="Times New Roman" w:eastAsia="Malgun Gothic" w:hAnsi="Times New Roman"/>
            <w:lang w:eastAsia="ko-KR"/>
          </w:rPr>
          <w:tab/>
          <w:t xml:space="preserve">if beam in sync indication </w:t>
        </w:r>
      </w:ins>
      <w:ins w:id="40" w:author="Mats Folke" w:date="2018-02-15T19:06:00Z">
        <w:r w:rsidR="004526C3">
          <w:rPr>
            <w:rFonts w:ascii="Times New Roman" w:eastAsia="Malgun Gothic" w:hAnsi="Times New Roman"/>
            <w:lang w:eastAsia="ko-KR"/>
          </w:rPr>
          <w:t>is</w:t>
        </w:r>
      </w:ins>
      <w:ins w:id="41" w:author="Mats Folke" w:date="2018-02-11T10:25:00Z">
        <w:r>
          <w:rPr>
            <w:rFonts w:ascii="Times New Roman" w:eastAsia="Malgun Gothic" w:hAnsi="Times New Roman"/>
            <w:lang w:eastAsia="ko-KR"/>
          </w:rPr>
          <w:t xml:space="preserve"> received from lower layers:</w:t>
        </w:r>
      </w:ins>
    </w:p>
    <w:p w14:paraId="4E7621EC" w14:textId="53706965" w:rsidR="00440AC3" w:rsidRDefault="00440AC3" w:rsidP="00440AC3">
      <w:pPr>
        <w:overflowPunct/>
        <w:autoSpaceDE/>
        <w:autoSpaceDN/>
        <w:adjustRightInd/>
        <w:spacing w:after="180"/>
        <w:ind w:left="851" w:hanging="284"/>
        <w:jc w:val="left"/>
        <w:textAlignment w:val="auto"/>
        <w:rPr>
          <w:ins w:id="42" w:author="Mats Folke" w:date="2018-02-11T10:25:00Z"/>
          <w:rFonts w:ascii="Times New Roman" w:eastAsia="Malgun Gothic" w:hAnsi="Times New Roman"/>
          <w:lang w:eastAsia="ko-KR"/>
        </w:rPr>
      </w:pPr>
      <w:ins w:id="43" w:author="Mats Folke" w:date="2018-02-11T10:25:00Z">
        <w:r>
          <w:rPr>
            <w:rFonts w:ascii="Times New Roman" w:eastAsia="Malgun Gothic" w:hAnsi="Times New Roman"/>
            <w:lang w:eastAsia="ko-KR"/>
          </w:rPr>
          <w:t>2&gt;</w:t>
        </w:r>
        <w:r>
          <w:rPr>
            <w:rFonts w:ascii="Times New Roman" w:eastAsia="Malgun Gothic" w:hAnsi="Times New Roman"/>
            <w:lang w:eastAsia="ko-KR"/>
          </w:rPr>
          <w:tab/>
          <w:t xml:space="preserve">set </w:t>
        </w:r>
        <w:r>
          <w:rPr>
            <w:rFonts w:ascii="Times New Roman" w:eastAsia="Malgun Gothic" w:hAnsi="Times New Roman"/>
            <w:i/>
            <w:lang w:eastAsia="ko-KR"/>
          </w:rPr>
          <w:t>BFR_COUNTER</w:t>
        </w:r>
        <w:r>
          <w:rPr>
            <w:rFonts w:ascii="Times New Roman" w:eastAsia="Malgun Gothic" w:hAnsi="Times New Roman"/>
            <w:lang w:eastAsia="ko-KR"/>
          </w:rPr>
          <w:t xml:space="preserve"> to 0;</w:t>
        </w:r>
      </w:ins>
    </w:p>
    <w:p w14:paraId="1A8829C6" w14:textId="1DB0F348" w:rsidR="008534E4" w:rsidRPr="005E06C4" w:rsidRDefault="008534E4" w:rsidP="008534E4">
      <w:pPr>
        <w:overflowPunct/>
        <w:autoSpaceDE/>
        <w:autoSpaceDN/>
        <w:adjustRightInd/>
        <w:spacing w:after="180"/>
        <w:ind w:left="851" w:hanging="284"/>
        <w:jc w:val="left"/>
        <w:textAlignment w:val="auto"/>
        <w:rPr>
          <w:ins w:id="44" w:author="Mats Folke" w:date="2018-02-11T10:25:00Z"/>
          <w:rFonts w:ascii="Times New Roman" w:eastAsia="Malgun Gothic" w:hAnsi="Times New Roman"/>
          <w:lang w:eastAsia="en-US"/>
        </w:rPr>
      </w:pPr>
      <w:ins w:id="45" w:author="Mats Folke" w:date="2018-02-11T10:26:00Z">
        <w:r w:rsidRPr="007D4F04">
          <w:rPr>
            <w:rFonts w:ascii="Times New Roman" w:eastAsia="Malgun Gothic" w:hAnsi="Times New Roman"/>
            <w:lang w:eastAsia="ko-KR"/>
          </w:rPr>
          <w:t>2&gt;</w:t>
        </w:r>
        <w:r w:rsidRPr="007D4F04">
          <w:rPr>
            <w:rFonts w:ascii="Times New Roman" w:eastAsia="Malgun Gothic" w:hAnsi="Times New Roman"/>
            <w:lang w:eastAsia="ko-KR"/>
          </w:rPr>
          <w:tab/>
          <w:t>stop</w:t>
        </w:r>
        <w:r w:rsidRPr="007D4F04">
          <w:rPr>
            <w:rFonts w:ascii="Times New Roman" w:eastAsia="Malgun Gothic" w:hAnsi="Times New Roman" w:hint="eastAsia"/>
            <w:lang w:eastAsia="ko-KR"/>
          </w:rPr>
          <w:t xml:space="preserve"> the</w:t>
        </w:r>
        <w:r w:rsidRPr="007D4F04">
          <w:rPr>
            <w:rFonts w:ascii="Times New Roman" w:eastAsia="Malgun Gothic" w:hAnsi="Times New Roman"/>
            <w:lang w:eastAsia="ko-KR"/>
          </w:rPr>
          <w:t xml:space="preserve"> </w:t>
        </w:r>
        <w:r w:rsidRPr="007D4F04">
          <w:rPr>
            <w:rFonts w:ascii="Times New Roman" w:eastAsia="Malgun Gothic" w:hAnsi="Times New Roman"/>
            <w:i/>
            <w:lang w:eastAsia="en-US"/>
          </w:rPr>
          <w:t>beamFailureRecoveryTimer</w:t>
        </w:r>
        <w:r>
          <w:rPr>
            <w:rFonts w:ascii="Times New Roman" w:eastAsia="Malgun Gothic" w:hAnsi="Times New Roman"/>
            <w:i/>
            <w:lang w:eastAsia="en-US"/>
          </w:rPr>
          <w:t xml:space="preserve"> </w:t>
        </w:r>
        <w:r>
          <w:rPr>
            <w:rFonts w:ascii="Times New Roman" w:eastAsia="Malgun Gothic" w:hAnsi="Times New Roman"/>
            <w:lang w:eastAsia="en-US"/>
          </w:rPr>
          <w:t>if running</w:t>
        </w:r>
        <w:r w:rsidRPr="007D4F04">
          <w:rPr>
            <w:rFonts w:ascii="Times New Roman" w:eastAsia="Malgun Gothic" w:hAnsi="Times New Roman"/>
            <w:lang w:eastAsia="ko-KR"/>
          </w:rPr>
          <w:t>;</w:t>
        </w:r>
      </w:ins>
    </w:p>
    <w:p w14:paraId="666B68CF" w14:textId="13AA2C6D" w:rsidR="007D4F04" w:rsidRPr="007D4F04" w:rsidRDefault="007D4F04" w:rsidP="007D4F04">
      <w:pPr>
        <w:overflowPunct/>
        <w:autoSpaceDE/>
        <w:autoSpaceDN/>
        <w:adjustRightInd/>
        <w:spacing w:after="180"/>
        <w:ind w:left="568" w:hanging="284"/>
        <w:jc w:val="left"/>
        <w:textAlignment w:val="auto"/>
        <w:rPr>
          <w:rFonts w:ascii="Times New Roman" w:eastAsia="Malgun Gothic" w:hAnsi="Times New Roman"/>
          <w:lang w:eastAsia="ko-KR"/>
        </w:rPr>
      </w:pPr>
      <w:r w:rsidRPr="007D4F04">
        <w:rPr>
          <w:rFonts w:ascii="Times New Roman" w:eastAsia="Malgun Gothic" w:hAnsi="Times New Roman"/>
          <w:lang w:eastAsia="ko-KR"/>
        </w:rPr>
        <w:t>1&gt;</w:t>
      </w:r>
      <w:r w:rsidRPr="007D4F04">
        <w:rPr>
          <w:rFonts w:ascii="Times New Roman" w:eastAsia="Malgun Gothic" w:hAnsi="Times New Roman"/>
          <w:lang w:eastAsia="ko-KR"/>
        </w:rPr>
        <w:tab/>
        <w:t xml:space="preserve">if the </w:t>
      </w:r>
      <w:r w:rsidRPr="007D4F04">
        <w:rPr>
          <w:rFonts w:ascii="Times New Roman" w:eastAsia="Malgun Gothic" w:hAnsi="Times New Roman"/>
          <w:i/>
          <w:lang w:eastAsia="ko-KR"/>
        </w:rPr>
        <w:t>beamFailureRecoveryTimer</w:t>
      </w:r>
      <w:r w:rsidRPr="007D4F04">
        <w:rPr>
          <w:rFonts w:ascii="Times New Roman" w:eastAsia="Malgun Gothic" w:hAnsi="Times New Roman"/>
          <w:lang w:eastAsia="ko-KR"/>
        </w:rPr>
        <w:t xml:space="preserve"> expires:</w:t>
      </w:r>
    </w:p>
    <w:p w14:paraId="41A0CBD4" w14:textId="77777777" w:rsidR="007D4F04" w:rsidRPr="007D4F04" w:rsidRDefault="007D4F04" w:rsidP="007D4F04">
      <w:pPr>
        <w:overflowPunct/>
        <w:autoSpaceDE/>
        <w:autoSpaceDN/>
        <w:adjustRightInd/>
        <w:spacing w:after="180"/>
        <w:ind w:left="851" w:hanging="284"/>
        <w:jc w:val="left"/>
        <w:textAlignment w:val="auto"/>
        <w:rPr>
          <w:rFonts w:ascii="Times New Roman" w:eastAsia="Malgun Gothic" w:hAnsi="Times New Roman"/>
          <w:lang w:eastAsia="en-US"/>
        </w:rPr>
      </w:pPr>
      <w:r w:rsidRPr="007D4F04">
        <w:rPr>
          <w:rFonts w:ascii="Times New Roman" w:eastAsia="Malgun Gothic" w:hAnsi="Times New Roman"/>
          <w:lang w:eastAsia="en-US"/>
        </w:rPr>
        <w:t>2&gt;</w:t>
      </w:r>
      <w:r w:rsidRPr="007D4F04">
        <w:rPr>
          <w:rFonts w:ascii="Times New Roman" w:eastAsia="Malgun Gothic" w:hAnsi="Times New Roman"/>
          <w:lang w:eastAsia="en-US"/>
        </w:rPr>
        <w:tab/>
        <w:t>indicate beam failure recovery request failure to upper layers.</w:t>
      </w:r>
    </w:p>
    <w:p w14:paraId="50B85CCE" w14:textId="77777777" w:rsidR="007D4F04" w:rsidRPr="007D4F04" w:rsidRDefault="007D4F04" w:rsidP="007D4F04">
      <w:pPr>
        <w:overflowPunct/>
        <w:autoSpaceDE/>
        <w:autoSpaceDN/>
        <w:adjustRightInd/>
        <w:spacing w:after="180"/>
        <w:ind w:left="568" w:hanging="284"/>
        <w:jc w:val="left"/>
        <w:textAlignment w:val="auto"/>
        <w:rPr>
          <w:rFonts w:ascii="Times New Roman" w:eastAsia="Malgun Gothic" w:hAnsi="Times New Roman"/>
          <w:lang w:eastAsia="ko-KR"/>
        </w:rPr>
      </w:pPr>
      <w:r w:rsidRPr="007D4F04">
        <w:rPr>
          <w:rFonts w:ascii="Times New Roman" w:eastAsia="Malgun Gothic" w:hAnsi="Times New Roman"/>
          <w:lang w:eastAsia="ko-KR"/>
        </w:rPr>
        <w:t>1&gt;</w:t>
      </w:r>
      <w:r w:rsidRPr="007D4F04">
        <w:rPr>
          <w:rFonts w:ascii="Times New Roman" w:eastAsia="Malgun Gothic" w:hAnsi="Times New Roman"/>
          <w:lang w:eastAsia="ko-KR"/>
        </w:rPr>
        <w:tab/>
        <w:t>if downlink assignment or uplink grant on the PDCCH addressed for the C-RNTI has been received:</w:t>
      </w:r>
    </w:p>
    <w:p w14:paraId="4BCD2E0A" w14:textId="08B04454" w:rsidR="007D4F04" w:rsidRPr="007D4F04" w:rsidRDefault="007D4F04" w:rsidP="007D4F04">
      <w:pPr>
        <w:overflowPunct/>
        <w:autoSpaceDE/>
        <w:autoSpaceDN/>
        <w:adjustRightInd/>
        <w:spacing w:after="180"/>
        <w:ind w:left="851" w:hanging="284"/>
        <w:jc w:val="left"/>
        <w:textAlignment w:val="auto"/>
        <w:rPr>
          <w:rFonts w:ascii="Times New Roman" w:eastAsia="Malgun Gothic" w:hAnsi="Times New Roman"/>
          <w:lang w:eastAsia="en-US"/>
        </w:rPr>
      </w:pPr>
      <w:r w:rsidRPr="007D4F04">
        <w:rPr>
          <w:rFonts w:ascii="Times New Roman" w:eastAsia="Malgun Gothic" w:hAnsi="Times New Roman"/>
          <w:lang w:eastAsia="ko-KR"/>
        </w:rPr>
        <w:lastRenderedPageBreak/>
        <w:t>2&gt;</w:t>
      </w:r>
      <w:r w:rsidRPr="007D4F04">
        <w:rPr>
          <w:rFonts w:ascii="Times New Roman" w:eastAsia="Malgun Gothic" w:hAnsi="Times New Roman"/>
          <w:lang w:eastAsia="ko-KR"/>
        </w:rPr>
        <w:tab/>
        <w:t>stop</w:t>
      </w:r>
      <w:r w:rsidRPr="007D4F04">
        <w:rPr>
          <w:rFonts w:ascii="Times New Roman" w:eastAsia="Malgun Gothic" w:hAnsi="Times New Roman" w:hint="eastAsia"/>
          <w:lang w:eastAsia="ko-KR"/>
        </w:rPr>
        <w:t xml:space="preserve"> the</w:t>
      </w:r>
      <w:r w:rsidRPr="007D4F04">
        <w:rPr>
          <w:rFonts w:ascii="Times New Roman" w:eastAsia="Malgun Gothic" w:hAnsi="Times New Roman"/>
          <w:lang w:eastAsia="ko-KR"/>
        </w:rPr>
        <w:t xml:space="preserve"> </w:t>
      </w:r>
      <w:r w:rsidRPr="007D4F04">
        <w:rPr>
          <w:rFonts w:ascii="Times New Roman" w:eastAsia="Malgun Gothic" w:hAnsi="Times New Roman"/>
          <w:i/>
          <w:lang w:eastAsia="en-US"/>
        </w:rPr>
        <w:t>beamFailureRecoveryTimer</w:t>
      </w:r>
      <w:r w:rsidRPr="007D4F04">
        <w:rPr>
          <w:rFonts w:ascii="Times New Roman" w:eastAsia="Malgun Gothic" w:hAnsi="Times New Roman"/>
          <w:lang w:eastAsia="ko-KR"/>
        </w:rPr>
        <w:t>;</w:t>
      </w:r>
    </w:p>
    <w:p w14:paraId="79121E2A" w14:textId="616351D2" w:rsidR="005E06C4" w:rsidRPr="005E06C4" w:rsidRDefault="005E06C4" w:rsidP="007D4F04">
      <w:pPr>
        <w:overflowPunct/>
        <w:autoSpaceDE/>
        <w:autoSpaceDN/>
        <w:adjustRightInd/>
        <w:spacing w:after="180"/>
        <w:ind w:left="851" w:hanging="284"/>
        <w:jc w:val="left"/>
        <w:textAlignment w:val="auto"/>
        <w:rPr>
          <w:ins w:id="46" w:author="Mats Folke" w:date="2018-02-11T10:22:00Z"/>
          <w:rFonts w:ascii="Times New Roman" w:eastAsia="Malgun Gothic" w:hAnsi="Times New Roman"/>
          <w:lang w:eastAsia="ko-KR"/>
        </w:rPr>
      </w:pPr>
      <w:ins w:id="47" w:author="Mats Folke" w:date="2018-02-11T10:22:00Z">
        <w:r>
          <w:rPr>
            <w:rFonts w:ascii="Times New Roman" w:eastAsia="Malgun Gothic" w:hAnsi="Times New Roman"/>
            <w:lang w:eastAsia="ko-KR"/>
          </w:rPr>
          <w:t>2&gt;</w:t>
        </w:r>
        <w:r>
          <w:rPr>
            <w:rFonts w:ascii="Times New Roman" w:eastAsia="Malgun Gothic" w:hAnsi="Times New Roman"/>
            <w:lang w:eastAsia="ko-KR"/>
          </w:rPr>
          <w:tab/>
          <w:t xml:space="preserve">set </w:t>
        </w:r>
        <w:r>
          <w:rPr>
            <w:rFonts w:ascii="Times New Roman" w:eastAsia="Malgun Gothic" w:hAnsi="Times New Roman"/>
            <w:i/>
            <w:lang w:eastAsia="ko-KR"/>
          </w:rPr>
          <w:t>BFR_COUNTER</w:t>
        </w:r>
        <w:r>
          <w:rPr>
            <w:rFonts w:ascii="Times New Roman" w:eastAsia="Malgun Gothic" w:hAnsi="Times New Roman"/>
            <w:lang w:eastAsia="ko-KR"/>
          </w:rPr>
          <w:t xml:space="preserve"> to 0;</w:t>
        </w:r>
      </w:ins>
    </w:p>
    <w:p w14:paraId="196C225B" w14:textId="3CF75F5C" w:rsidR="007D4F04" w:rsidRPr="007D4F04" w:rsidRDefault="007D4F04" w:rsidP="007D4F04">
      <w:pPr>
        <w:overflowPunct/>
        <w:autoSpaceDE/>
        <w:autoSpaceDN/>
        <w:adjustRightInd/>
        <w:spacing w:after="180"/>
        <w:ind w:left="851" w:hanging="284"/>
        <w:jc w:val="left"/>
        <w:textAlignment w:val="auto"/>
        <w:rPr>
          <w:rFonts w:ascii="Times New Roman" w:eastAsia="Malgun Gothic" w:hAnsi="Times New Roman"/>
          <w:lang w:eastAsia="en-US"/>
        </w:rPr>
      </w:pPr>
      <w:r w:rsidRPr="007D4F04">
        <w:rPr>
          <w:rFonts w:ascii="Times New Roman" w:eastAsia="Malgun Gothic" w:hAnsi="Times New Roman"/>
          <w:lang w:eastAsia="ko-KR"/>
        </w:rPr>
        <w:t>2&gt;</w:t>
      </w:r>
      <w:r w:rsidRPr="007D4F04">
        <w:rPr>
          <w:rFonts w:ascii="Times New Roman" w:eastAsia="Malgun Gothic" w:hAnsi="Times New Roman"/>
          <w:lang w:eastAsia="ko-KR"/>
        </w:rPr>
        <w:tab/>
        <w:t>consider the Beam Failure Recovery Request procedure successfully completed.</w:t>
      </w:r>
    </w:p>
    <w:p w14:paraId="41EB6CF5" w14:textId="0F6F9DAF" w:rsidR="009705A9" w:rsidRDefault="00C01F33" w:rsidP="008E065E">
      <w:pPr>
        <w:pStyle w:val="Heading1"/>
      </w:pPr>
      <w:r w:rsidRPr="00CE0424">
        <w:t>Conclusion</w:t>
      </w:r>
      <w:r w:rsidR="00521FE6">
        <w:t>s</w:t>
      </w:r>
    </w:p>
    <w:p w14:paraId="3440EAC8" w14:textId="3A286B3A"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p>
    <w:sdt>
      <w:sdtPr>
        <w:rPr>
          <w:b w:val="0"/>
          <w:noProof w:val="0"/>
          <w:szCs w:val="20"/>
          <w:lang w:val="en-GB"/>
        </w:rPr>
        <w:id w:val="1928067574"/>
        <w:docPartObj>
          <w:docPartGallery w:val="Table of Contents"/>
          <w:docPartUnique/>
        </w:docPartObj>
      </w:sdtPr>
      <w:sdtEndPr>
        <w:rPr>
          <w:b/>
        </w:rPr>
      </w:sdtEndPr>
      <w:sdtContent>
        <w:p w14:paraId="5603A991" w14:textId="5E673C02" w:rsidR="00337BFC" w:rsidRDefault="00337BFC">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506110591" w:history="1">
            <w:r w:rsidRPr="00D12794">
              <w:rPr>
                <w:rStyle w:val="Hyperlink"/>
              </w:rPr>
              <w:t>Proposal 1</w:t>
            </w:r>
            <w:r>
              <w:rPr>
                <w:rFonts w:asciiTheme="minorHAnsi" w:eastAsiaTheme="minorEastAsia" w:hAnsiTheme="minorHAnsi" w:cstheme="minorBidi"/>
                <w:b w:val="0"/>
                <w:sz w:val="22"/>
                <w:lang w:val="sv-SE"/>
              </w:rPr>
              <w:tab/>
            </w:r>
            <w:r w:rsidRPr="00D12794">
              <w:rPr>
                <w:rStyle w:val="Hyperlink"/>
              </w:rPr>
              <w:t>RAN2 adopts Option 1 for detection of a beam failure.</w:t>
            </w:r>
          </w:hyperlink>
        </w:p>
        <w:p w14:paraId="32B66AB2" w14:textId="240B3E71" w:rsidR="00337BFC" w:rsidRDefault="00337BFC" w:rsidP="008E065E">
          <w:pPr>
            <w:pStyle w:val="BodyText"/>
          </w:pPr>
          <w:r>
            <w:rPr>
              <w:b/>
            </w:rPr>
            <w:fldChar w:fldCharType="end"/>
          </w:r>
        </w:p>
      </w:sdtContent>
    </w:sdt>
    <w:p w14:paraId="6F4A648D" w14:textId="0C59893B" w:rsidR="005533D7" w:rsidRPr="008D3BE2" w:rsidRDefault="005533D7" w:rsidP="00AB2538">
      <w:pPr>
        <w:pStyle w:val="Heading1"/>
      </w:pPr>
      <w:bookmarkStart w:id="48" w:name="_In-sequence_SDU_delivery"/>
      <w:bookmarkStart w:id="49" w:name="_Ref174151459"/>
      <w:bookmarkStart w:id="50" w:name="_Ref189809556"/>
      <w:bookmarkEnd w:id="48"/>
      <w:bookmarkEnd w:id="49"/>
      <w:bookmarkEnd w:id="50"/>
      <w:r w:rsidRPr="008D3BE2">
        <w:t>References</w:t>
      </w:r>
    </w:p>
    <w:p w14:paraId="14005AD4" w14:textId="77777777" w:rsidR="005533D7" w:rsidRDefault="005533D7" w:rsidP="005533D7">
      <w:pPr>
        <w:pStyle w:val="Reference"/>
        <w:numPr>
          <w:ilvl w:val="0"/>
          <w:numId w:val="30"/>
        </w:numPr>
        <w:overflowPunct/>
        <w:autoSpaceDE/>
        <w:autoSpaceDN/>
        <w:adjustRightInd/>
        <w:spacing w:after="160" w:line="256" w:lineRule="auto"/>
        <w:jc w:val="left"/>
        <w:textAlignment w:val="auto"/>
        <w:rPr>
          <w:lang w:val="en-US"/>
        </w:rPr>
      </w:pPr>
      <w:r>
        <w:rPr>
          <w:lang w:val="en-US"/>
        </w:rPr>
        <w:t xml:space="preserve">R2-1801558, </w:t>
      </w:r>
      <w:r>
        <w:rPr>
          <w:rFonts w:cs="Arial"/>
          <w:lang w:val="en-US"/>
        </w:rPr>
        <w:t xml:space="preserve">Summary on BFR detection and other BFR issues, </w:t>
      </w:r>
      <w:r>
        <w:rPr>
          <w:rFonts w:eastAsia="SimSun" w:cs="Arial"/>
          <w:lang w:val="en-US"/>
        </w:rPr>
        <w:t xml:space="preserve">CATT, </w:t>
      </w:r>
      <w:r>
        <w:rPr>
          <w:rFonts w:cs="Arial"/>
          <w:lang w:val="en-US"/>
        </w:rPr>
        <w:t>RAN WG2 NR Ad hoc 0118</w:t>
      </w:r>
      <w:r>
        <w:rPr>
          <w:lang w:val="en-US"/>
        </w:rPr>
        <w:t xml:space="preserve"> </w:t>
      </w:r>
    </w:p>
    <w:p w14:paraId="6CA9362E" w14:textId="77777777" w:rsidR="005533D7" w:rsidRDefault="005533D7" w:rsidP="005533D7">
      <w:pPr>
        <w:pStyle w:val="Reference"/>
        <w:numPr>
          <w:ilvl w:val="0"/>
          <w:numId w:val="30"/>
        </w:numPr>
        <w:overflowPunct/>
        <w:autoSpaceDE/>
        <w:autoSpaceDN/>
        <w:adjustRightInd/>
        <w:spacing w:after="160" w:line="256" w:lineRule="auto"/>
        <w:jc w:val="left"/>
        <w:textAlignment w:val="auto"/>
        <w:rPr>
          <w:rFonts w:cs="Arial"/>
          <w:lang w:val="en-US"/>
        </w:rPr>
      </w:pPr>
      <w:r>
        <w:rPr>
          <w:rFonts w:cs="Arial"/>
          <w:lang w:val="en-US"/>
        </w:rPr>
        <w:t xml:space="preserve">R2-1801570, </w:t>
      </w:r>
      <w:r>
        <w:rPr>
          <w:rFonts w:cs="Arial"/>
          <w:bCs/>
          <w:lang w:val="en-US"/>
        </w:rPr>
        <w:t>LS to RAN1 on beam failure recovery, RAN2</w:t>
      </w:r>
    </w:p>
    <w:p w14:paraId="6A9B0059" w14:textId="2CF9AF98" w:rsidR="00C97E18" w:rsidRPr="00AB2538" w:rsidRDefault="00C97E18" w:rsidP="00B957A0">
      <w:pPr>
        <w:rPr>
          <w:b/>
          <w:bCs/>
          <w:lang w:val="en-US"/>
        </w:rPr>
      </w:pPr>
    </w:p>
    <w:sectPr w:rsidR="00C97E18" w:rsidRPr="00AB253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68472" w14:textId="77777777" w:rsidR="00F0294E" w:rsidRDefault="00F0294E">
      <w:r>
        <w:separator/>
      </w:r>
    </w:p>
  </w:endnote>
  <w:endnote w:type="continuationSeparator" w:id="0">
    <w:p w14:paraId="49E43A04" w14:textId="77777777" w:rsidR="00F0294E" w:rsidRDefault="00F0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F316C" w14:textId="77777777" w:rsidR="00F0294E" w:rsidRDefault="00F0294E">
      <w:r>
        <w:separator/>
      </w:r>
    </w:p>
  </w:footnote>
  <w:footnote w:type="continuationSeparator" w:id="0">
    <w:p w14:paraId="6B38BB74" w14:textId="77777777" w:rsidR="00F0294E" w:rsidRDefault="00F0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62C10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94664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1E778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B4EE5"/>
    <w:multiLevelType w:val="hybridMultilevel"/>
    <w:tmpl w:val="5CDA71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B49672B"/>
    <w:multiLevelType w:val="hybridMultilevel"/>
    <w:tmpl w:val="930A6E0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PMingLiU" w:hAnsi="Times New Roman" w:cs="Times New Roman" w:hint="default"/>
      </w:r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1"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511171"/>
    <w:multiLevelType w:val="hybridMultilevel"/>
    <w:tmpl w:val="C0E6DBAE"/>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5"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96485"/>
    <w:multiLevelType w:val="hybridMultilevel"/>
    <w:tmpl w:val="56E614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760DD"/>
    <w:multiLevelType w:val="hybridMultilevel"/>
    <w:tmpl w:val="9D3ECF84"/>
    <w:lvl w:ilvl="0" w:tplc="215081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8D0976"/>
    <w:multiLevelType w:val="hybridMultilevel"/>
    <w:tmpl w:val="2D34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0848BB"/>
    <w:multiLevelType w:val="hybridMultilevel"/>
    <w:tmpl w:val="09AC48D0"/>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2F46ED5"/>
    <w:multiLevelType w:val="hybridMultilevel"/>
    <w:tmpl w:val="6B4E24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1BF0AFF"/>
    <w:multiLevelType w:val="hybridMultilevel"/>
    <w:tmpl w:val="F8242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88A151A"/>
    <w:multiLevelType w:val="hybridMultilevel"/>
    <w:tmpl w:val="83EC7C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21"/>
  </w:num>
  <w:num w:numId="4">
    <w:abstractNumId w:val="23"/>
  </w:num>
  <w:num w:numId="5">
    <w:abstractNumId w:val="19"/>
  </w:num>
  <w:num w:numId="6">
    <w:abstractNumId w:val="25"/>
  </w:num>
  <w:num w:numId="7">
    <w:abstractNumId w:val="31"/>
  </w:num>
  <w:num w:numId="8">
    <w:abstractNumId w:val="20"/>
  </w:num>
  <w:num w:numId="9">
    <w:abstractNumId w:val="18"/>
  </w:num>
  <w:num w:numId="10">
    <w:abstractNumId w:val="3"/>
  </w:num>
  <w:num w:numId="11">
    <w:abstractNumId w:val="2"/>
  </w:num>
  <w:num w:numId="12">
    <w:abstractNumId w:val="1"/>
  </w:num>
  <w:num w:numId="13">
    <w:abstractNumId w:val="29"/>
  </w:num>
  <w:num w:numId="14">
    <w:abstractNumId w:val="0"/>
  </w:num>
  <w:num w:numId="15">
    <w:abstractNumId w:val="35"/>
  </w:num>
  <w:num w:numId="16">
    <w:abstractNumId w:val="17"/>
  </w:num>
  <w:num w:numId="17">
    <w:abstractNumId w:val="37"/>
  </w:num>
  <w:num w:numId="18">
    <w:abstractNumId w:val="13"/>
  </w:num>
  <w:num w:numId="19">
    <w:abstractNumId w:val="12"/>
  </w:num>
  <w:num w:numId="20">
    <w:abstractNumId w:val="8"/>
  </w:num>
  <w:num w:numId="21">
    <w:abstractNumId w:val="15"/>
  </w:num>
  <w:num w:numId="22">
    <w:abstractNumId w:val="11"/>
  </w:num>
  <w:num w:numId="23">
    <w:abstractNumId w:val="27"/>
  </w:num>
  <w:num w:numId="24">
    <w:abstractNumId w:val="36"/>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1"/>
  </w:num>
  <w:num w:numId="33">
    <w:abstractNumId w:val="3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2"/>
  </w:num>
  <w:num w:numId="39">
    <w:abstractNumId w:val="39"/>
  </w:num>
  <w:num w:numId="40">
    <w:abstractNumId w:val="26"/>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40"/>
  </w:num>
  <w:num w:numId="44">
    <w:abstractNumId w:val="24"/>
  </w:num>
  <w:num w:numId="45">
    <w:abstractNumId w:val="9"/>
  </w:num>
  <w:num w:numId="46">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16F4C"/>
    <w:rsid w:val="0002564D"/>
    <w:rsid w:val="00025ECA"/>
    <w:rsid w:val="000261AF"/>
    <w:rsid w:val="000305A9"/>
    <w:rsid w:val="000325B8"/>
    <w:rsid w:val="0003260A"/>
    <w:rsid w:val="00034C15"/>
    <w:rsid w:val="00036BA1"/>
    <w:rsid w:val="00041298"/>
    <w:rsid w:val="00041CE5"/>
    <w:rsid w:val="000422E2"/>
    <w:rsid w:val="00042B50"/>
    <w:rsid w:val="00042F22"/>
    <w:rsid w:val="000444EF"/>
    <w:rsid w:val="000461C7"/>
    <w:rsid w:val="00052A07"/>
    <w:rsid w:val="000534E3"/>
    <w:rsid w:val="0005606A"/>
    <w:rsid w:val="0005631A"/>
    <w:rsid w:val="00057117"/>
    <w:rsid w:val="000616E7"/>
    <w:rsid w:val="0006487E"/>
    <w:rsid w:val="00064A5A"/>
    <w:rsid w:val="00065E1A"/>
    <w:rsid w:val="00067CB3"/>
    <w:rsid w:val="000725C4"/>
    <w:rsid w:val="00077E5F"/>
    <w:rsid w:val="00080240"/>
    <w:rsid w:val="0008036A"/>
    <w:rsid w:val="00081AE6"/>
    <w:rsid w:val="0008302F"/>
    <w:rsid w:val="000855EB"/>
    <w:rsid w:val="00085B52"/>
    <w:rsid w:val="000866F2"/>
    <w:rsid w:val="0009009F"/>
    <w:rsid w:val="00091557"/>
    <w:rsid w:val="000924C1"/>
    <w:rsid w:val="000924F0"/>
    <w:rsid w:val="00093474"/>
    <w:rsid w:val="0009510F"/>
    <w:rsid w:val="000A1B7B"/>
    <w:rsid w:val="000A56F2"/>
    <w:rsid w:val="000A589F"/>
    <w:rsid w:val="000B1D9E"/>
    <w:rsid w:val="000B2719"/>
    <w:rsid w:val="000B3A8F"/>
    <w:rsid w:val="000B4AB9"/>
    <w:rsid w:val="000B564A"/>
    <w:rsid w:val="000B58C3"/>
    <w:rsid w:val="000B61E9"/>
    <w:rsid w:val="000C165A"/>
    <w:rsid w:val="000C1930"/>
    <w:rsid w:val="000C2E19"/>
    <w:rsid w:val="000C71DD"/>
    <w:rsid w:val="000D0D07"/>
    <w:rsid w:val="000D1FD4"/>
    <w:rsid w:val="000D4797"/>
    <w:rsid w:val="000E0527"/>
    <w:rsid w:val="000E13DA"/>
    <w:rsid w:val="000E1E92"/>
    <w:rsid w:val="000E606A"/>
    <w:rsid w:val="000E75AB"/>
    <w:rsid w:val="000F06D6"/>
    <w:rsid w:val="000F0EB1"/>
    <w:rsid w:val="000F1106"/>
    <w:rsid w:val="000F398F"/>
    <w:rsid w:val="000F3BE9"/>
    <w:rsid w:val="000F3F6C"/>
    <w:rsid w:val="000F6DF3"/>
    <w:rsid w:val="000F76D3"/>
    <w:rsid w:val="001005FF"/>
    <w:rsid w:val="001059E3"/>
    <w:rsid w:val="00105EA9"/>
    <w:rsid w:val="001062FB"/>
    <w:rsid w:val="001063E6"/>
    <w:rsid w:val="0010726D"/>
    <w:rsid w:val="00113CF4"/>
    <w:rsid w:val="001153EA"/>
    <w:rsid w:val="00115643"/>
    <w:rsid w:val="00116765"/>
    <w:rsid w:val="001219F5"/>
    <w:rsid w:val="00121A20"/>
    <w:rsid w:val="0012377F"/>
    <w:rsid w:val="00124314"/>
    <w:rsid w:val="00125606"/>
    <w:rsid w:val="00126B4A"/>
    <w:rsid w:val="00127E56"/>
    <w:rsid w:val="00130276"/>
    <w:rsid w:val="00130E8D"/>
    <w:rsid w:val="00132FD0"/>
    <w:rsid w:val="001344C0"/>
    <w:rsid w:val="001346FA"/>
    <w:rsid w:val="0013474C"/>
    <w:rsid w:val="00135252"/>
    <w:rsid w:val="00137AB5"/>
    <w:rsid w:val="00137F0B"/>
    <w:rsid w:val="001416F5"/>
    <w:rsid w:val="00142F90"/>
    <w:rsid w:val="00147771"/>
    <w:rsid w:val="00151E23"/>
    <w:rsid w:val="001526E0"/>
    <w:rsid w:val="001551B5"/>
    <w:rsid w:val="001659C1"/>
    <w:rsid w:val="00167293"/>
    <w:rsid w:val="00173A8E"/>
    <w:rsid w:val="001752AC"/>
    <w:rsid w:val="00177795"/>
    <w:rsid w:val="0018143F"/>
    <w:rsid w:val="00190AC1"/>
    <w:rsid w:val="0019341A"/>
    <w:rsid w:val="00194412"/>
    <w:rsid w:val="00196E24"/>
    <w:rsid w:val="00196FBC"/>
    <w:rsid w:val="00197DF9"/>
    <w:rsid w:val="001A1987"/>
    <w:rsid w:val="001A2564"/>
    <w:rsid w:val="001A32F6"/>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4AE6"/>
    <w:rsid w:val="001F54C5"/>
    <w:rsid w:val="001F662C"/>
    <w:rsid w:val="001F7074"/>
    <w:rsid w:val="00200490"/>
    <w:rsid w:val="002004F2"/>
    <w:rsid w:val="00201358"/>
    <w:rsid w:val="00201F3A"/>
    <w:rsid w:val="00203F96"/>
    <w:rsid w:val="0020605A"/>
    <w:rsid w:val="002069B2"/>
    <w:rsid w:val="00207FA3"/>
    <w:rsid w:val="00214DA8"/>
    <w:rsid w:val="00215423"/>
    <w:rsid w:val="002154A7"/>
    <w:rsid w:val="002158FA"/>
    <w:rsid w:val="00220600"/>
    <w:rsid w:val="002224DB"/>
    <w:rsid w:val="00223FCB"/>
    <w:rsid w:val="002252C3"/>
    <w:rsid w:val="00225C54"/>
    <w:rsid w:val="0023040E"/>
    <w:rsid w:val="00230765"/>
    <w:rsid w:val="002319E4"/>
    <w:rsid w:val="00235632"/>
    <w:rsid w:val="00235872"/>
    <w:rsid w:val="00241559"/>
    <w:rsid w:val="002435B3"/>
    <w:rsid w:val="002458EB"/>
    <w:rsid w:val="002500C8"/>
    <w:rsid w:val="00253B17"/>
    <w:rsid w:val="00256492"/>
    <w:rsid w:val="00257543"/>
    <w:rsid w:val="002612B9"/>
    <w:rsid w:val="002617E7"/>
    <w:rsid w:val="002640C8"/>
    <w:rsid w:val="00264228"/>
    <w:rsid w:val="00264334"/>
    <w:rsid w:val="0026473E"/>
    <w:rsid w:val="00266214"/>
    <w:rsid w:val="00267C83"/>
    <w:rsid w:val="0027144F"/>
    <w:rsid w:val="00271F3A"/>
    <w:rsid w:val="002725A0"/>
    <w:rsid w:val="00273278"/>
    <w:rsid w:val="002737F4"/>
    <w:rsid w:val="00273DBF"/>
    <w:rsid w:val="00274347"/>
    <w:rsid w:val="00280166"/>
    <w:rsid w:val="002805F5"/>
    <w:rsid w:val="00280751"/>
    <w:rsid w:val="0028077B"/>
    <w:rsid w:val="0028280A"/>
    <w:rsid w:val="00286924"/>
    <w:rsid w:val="00286ACD"/>
    <w:rsid w:val="00287838"/>
    <w:rsid w:val="002907B5"/>
    <w:rsid w:val="00292EB7"/>
    <w:rsid w:val="00296227"/>
    <w:rsid w:val="00296F44"/>
    <w:rsid w:val="0029777D"/>
    <w:rsid w:val="002A055E"/>
    <w:rsid w:val="002A1D4E"/>
    <w:rsid w:val="002A2869"/>
    <w:rsid w:val="002A7A72"/>
    <w:rsid w:val="002B04FB"/>
    <w:rsid w:val="002B1AC5"/>
    <w:rsid w:val="002B24D6"/>
    <w:rsid w:val="002B6547"/>
    <w:rsid w:val="002C100D"/>
    <w:rsid w:val="002C41E6"/>
    <w:rsid w:val="002D071A"/>
    <w:rsid w:val="002D34B2"/>
    <w:rsid w:val="002D7637"/>
    <w:rsid w:val="002E17F2"/>
    <w:rsid w:val="002E785E"/>
    <w:rsid w:val="002E7CAE"/>
    <w:rsid w:val="002F06C2"/>
    <w:rsid w:val="002F2771"/>
    <w:rsid w:val="002F37A9"/>
    <w:rsid w:val="002F4141"/>
    <w:rsid w:val="00301747"/>
    <w:rsid w:val="00301CE6"/>
    <w:rsid w:val="0030256B"/>
    <w:rsid w:val="00303013"/>
    <w:rsid w:val="00303716"/>
    <w:rsid w:val="0030501F"/>
    <w:rsid w:val="00307220"/>
    <w:rsid w:val="00307BA1"/>
    <w:rsid w:val="00311702"/>
    <w:rsid w:val="00311E82"/>
    <w:rsid w:val="00313501"/>
    <w:rsid w:val="00313FD6"/>
    <w:rsid w:val="003143BD"/>
    <w:rsid w:val="00317086"/>
    <w:rsid w:val="003203ED"/>
    <w:rsid w:val="00322C9F"/>
    <w:rsid w:val="00322F42"/>
    <w:rsid w:val="00324D23"/>
    <w:rsid w:val="00331751"/>
    <w:rsid w:val="00332AB4"/>
    <w:rsid w:val="00334579"/>
    <w:rsid w:val="00335858"/>
    <w:rsid w:val="00335E32"/>
    <w:rsid w:val="00336BDA"/>
    <w:rsid w:val="00337BFC"/>
    <w:rsid w:val="00342BD7"/>
    <w:rsid w:val="00343A07"/>
    <w:rsid w:val="00344DCF"/>
    <w:rsid w:val="00344F9D"/>
    <w:rsid w:val="00346DB5"/>
    <w:rsid w:val="003477B1"/>
    <w:rsid w:val="0035115B"/>
    <w:rsid w:val="00352685"/>
    <w:rsid w:val="0035491B"/>
    <w:rsid w:val="00357380"/>
    <w:rsid w:val="00357F49"/>
    <w:rsid w:val="003602D9"/>
    <w:rsid w:val="003604CE"/>
    <w:rsid w:val="00363D69"/>
    <w:rsid w:val="00370E47"/>
    <w:rsid w:val="003742AC"/>
    <w:rsid w:val="00377CE1"/>
    <w:rsid w:val="00384DEA"/>
    <w:rsid w:val="003859B9"/>
    <w:rsid w:val="00385BF0"/>
    <w:rsid w:val="00386D0F"/>
    <w:rsid w:val="0039101B"/>
    <w:rsid w:val="003939FF"/>
    <w:rsid w:val="003A2223"/>
    <w:rsid w:val="003A2A0F"/>
    <w:rsid w:val="003A45A1"/>
    <w:rsid w:val="003A58AF"/>
    <w:rsid w:val="003A5B0A"/>
    <w:rsid w:val="003A6BAC"/>
    <w:rsid w:val="003A7EF3"/>
    <w:rsid w:val="003B159C"/>
    <w:rsid w:val="003B1828"/>
    <w:rsid w:val="003B2BD7"/>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009"/>
    <w:rsid w:val="003E55E4"/>
    <w:rsid w:val="003E74E3"/>
    <w:rsid w:val="003F05C7"/>
    <w:rsid w:val="003F2CD4"/>
    <w:rsid w:val="003F4E96"/>
    <w:rsid w:val="003F6BBE"/>
    <w:rsid w:val="003F70E1"/>
    <w:rsid w:val="004000E8"/>
    <w:rsid w:val="00400757"/>
    <w:rsid w:val="00402338"/>
    <w:rsid w:val="00402E2B"/>
    <w:rsid w:val="0040512B"/>
    <w:rsid w:val="00405CA5"/>
    <w:rsid w:val="00407CD3"/>
    <w:rsid w:val="00410134"/>
    <w:rsid w:val="00410B72"/>
    <w:rsid w:val="00410F18"/>
    <w:rsid w:val="00411667"/>
    <w:rsid w:val="0041263E"/>
    <w:rsid w:val="00413AAC"/>
    <w:rsid w:val="00421105"/>
    <w:rsid w:val="00423C9A"/>
    <w:rsid w:val="004242F4"/>
    <w:rsid w:val="00427248"/>
    <w:rsid w:val="00434230"/>
    <w:rsid w:val="00434B91"/>
    <w:rsid w:val="00437447"/>
    <w:rsid w:val="00440AC3"/>
    <w:rsid w:val="004415AC"/>
    <w:rsid w:val="00441A92"/>
    <w:rsid w:val="0044494F"/>
    <w:rsid w:val="00444F56"/>
    <w:rsid w:val="00446488"/>
    <w:rsid w:val="004517AA"/>
    <w:rsid w:val="004526C3"/>
    <w:rsid w:val="00452CAC"/>
    <w:rsid w:val="00457565"/>
    <w:rsid w:val="00457B71"/>
    <w:rsid w:val="004669E2"/>
    <w:rsid w:val="00470C31"/>
    <w:rsid w:val="004734D0"/>
    <w:rsid w:val="0047556B"/>
    <w:rsid w:val="00477768"/>
    <w:rsid w:val="00477EDE"/>
    <w:rsid w:val="004811C7"/>
    <w:rsid w:val="00492BC5"/>
    <w:rsid w:val="00495C03"/>
    <w:rsid w:val="004964F1"/>
    <w:rsid w:val="004A16BC"/>
    <w:rsid w:val="004A2B94"/>
    <w:rsid w:val="004A2FF6"/>
    <w:rsid w:val="004B3508"/>
    <w:rsid w:val="004B45D0"/>
    <w:rsid w:val="004B486C"/>
    <w:rsid w:val="004B4E6E"/>
    <w:rsid w:val="004B7C0C"/>
    <w:rsid w:val="004C2DB9"/>
    <w:rsid w:val="004C33BB"/>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4F534A"/>
    <w:rsid w:val="00500CE5"/>
    <w:rsid w:val="0050179F"/>
    <w:rsid w:val="00506557"/>
    <w:rsid w:val="0050677A"/>
    <w:rsid w:val="005108D8"/>
    <w:rsid w:val="0051165C"/>
    <w:rsid w:val="005116F9"/>
    <w:rsid w:val="00512D16"/>
    <w:rsid w:val="005138CF"/>
    <w:rsid w:val="005153A7"/>
    <w:rsid w:val="00515E01"/>
    <w:rsid w:val="005219CF"/>
    <w:rsid w:val="00521FE6"/>
    <w:rsid w:val="00524EE8"/>
    <w:rsid w:val="00534A1D"/>
    <w:rsid w:val="00534B59"/>
    <w:rsid w:val="00536759"/>
    <w:rsid w:val="00537C62"/>
    <w:rsid w:val="005411D6"/>
    <w:rsid w:val="00543B81"/>
    <w:rsid w:val="00544AA4"/>
    <w:rsid w:val="00546970"/>
    <w:rsid w:val="005533D7"/>
    <w:rsid w:val="00554E19"/>
    <w:rsid w:val="00555013"/>
    <w:rsid w:val="00560143"/>
    <w:rsid w:val="0056121F"/>
    <w:rsid w:val="005660F3"/>
    <w:rsid w:val="00572505"/>
    <w:rsid w:val="00574E8D"/>
    <w:rsid w:val="00576E35"/>
    <w:rsid w:val="00582809"/>
    <w:rsid w:val="00583C1D"/>
    <w:rsid w:val="00583F06"/>
    <w:rsid w:val="00585CA1"/>
    <w:rsid w:val="0058798C"/>
    <w:rsid w:val="00587C10"/>
    <w:rsid w:val="005900FA"/>
    <w:rsid w:val="005935A4"/>
    <w:rsid w:val="005948C2"/>
    <w:rsid w:val="00595DCA"/>
    <w:rsid w:val="00595F11"/>
    <w:rsid w:val="0059779B"/>
    <w:rsid w:val="005A209A"/>
    <w:rsid w:val="005A3C01"/>
    <w:rsid w:val="005A662D"/>
    <w:rsid w:val="005B06D4"/>
    <w:rsid w:val="005B3027"/>
    <w:rsid w:val="005B35D7"/>
    <w:rsid w:val="005B392A"/>
    <w:rsid w:val="005B3AA3"/>
    <w:rsid w:val="005B591A"/>
    <w:rsid w:val="005B6CB4"/>
    <w:rsid w:val="005B6F83"/>
    <w:rsid w:val="005B7052"/>
    <w:rsid w:val="005C74FB"/>
    <w:rsid w:val="005D02DA"/>
    <w:rsid w:val="005D1602"/>
    <w:rsid w:val="005E06C4"/>
    <w:rsid w:val="005E385F"/>
    <w:rsid w:val="005E5B81"/>
    <w:rsid w:val="005E7C66"/>
    <w:rsid w:val="005F2CB1"/>
    <w:rsid w:val="005F3025"/>
    <w:rsid w:val="005F352D"/>
    <w:rsid w:val="005F360F"/>
    <w:rsid w:val="005F618C"/>
    <w:rsid w:val="005F70BD"/>
    <w:rsid w:val="0060283C"/>
    <w:rsid w:val="00604F14"/>
    <w:rsid w:val="00611B83"/>
    <w:rsid w:val="00613257"/>
    <w:rsid w:val="00615E98"/>
    <w:rsid w:val="00617AA5"/>
    <w:rsid w:val="00620A71"/>
    <w:rsid w:val="00620D80"/>
    <w:rsid w:val="006234A6"/>
    <w:rsid w:val="00624CC8"/>
    <w:rsid w:val="00624D31"/>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475"/>
    <w:rsid w:val="0064396A"/>
    <w:rsid w:val="0064624E"/>
    <w:rsid w:val="0064736C"/>
    <w:rsid w:val="00650AB9"/>
    <w:rsid w:val="00652805"/>
    <w:rsid w:val="00653430"/>
    <w:rsid w:val="00655733"/>
    <w:rsid w:val="00655ACD"/>
    <w:rsid w:val="00656A92"/>
    <w:rsid w:val="00656DDE"/>
    <w:rsid w:val="0066011D"/>
    <w:rsid w:val="006607C0"/>
    <w:rsid w:val="006613A6"/>
    <w:rsid w:val="006627A2"/>
    <w:rsid w:val="00662B47"/>
    <w:rsid w:val="006634E6"/>
    <w:rsid w:val="006655EE"/>
    <w:rsid w:val="006667AF"/>
    <w:rsid w:val="00667EE7"/>
    <w:rsid w:val="00670922"/>
    <w:rsid w:val="00670BE1"/>
    <w:rsid w:val="0067218F"/>
    <w:rsid w:val="006741F2"/>
    <w:rsid w:val="00674CC3"/>
    <w:rsid w:val="00675C72"/>
    <w:rsid w:val="006771F9"/>
    <w:rsid w:val="006776D7"/>
    <w:rsid w:val="006779AD"/>
    <w:rsid w:val="00681003"/>
    <w:rsid w:val="006817C9"/>
    <w:rsid w:val="00683ECE"/>
    <w:rsid w:val="006914C4"/>
    <w:rsid w:val="00695AB5"/>
    <w:rsid w:val="00695FC2"/>
    <w:rsid w:val="00696949"/>
    <w:rsid w:val="00697052"/>
    <w:rsid w:val="006A46FB"/>
    <w:rsid w:val="006A4DEF"/>
    <w:rsid w:val="006A5E28"/>
    <w:rsid w:val="006A697B"/>
    <w:rsid w:val="006A6C98"/>
    <w:rsid w:val="006A7AFF"/>
    <w:rsid w:val="006B1816"/>
    <w:rsid w:val="006B1C16"/>
    <w:rsid w:val="006B2099"/>
    <w:rsid w:val="006B50CF"/>
    <w:rsid w:val="006C03B8"/>
    <w:rsid w:val="006C09BA"/>
    <w:rsid w:val="006C398B"/>
    <w:rsid w:val="006C5EC9"/>
    <w:rsid w:val="006C6059"/>
    <w:rsid w:val="006C7522"/>
    <w:rsid w:val="006D026F"/>
    <w:rsid w:val="006D56DE"/>
    <w:rsid w:val="006D6F08"/>
    <w:rsid w:val="006E062C"/>
    <w:rsid w:val="006E22D8"/>
    <w:rsid w:val="006E28B7"/>
    <w:rsid w:val="006E3310"/>
    <w:rsid w:val="006E3485"/>
    <w:rsid w:val="006E4E39"/>
    <w:rsid w:val="006E565E"/>
    <w:rsid w:val="006E6488"/>
    <w:rsid w:val="006E673D"/>
    <w:rsid w:val="006E7D3B"/>
    <w:rsid w:val="006F1B70"/>
    <w:rsid w:val="006F341D"/>
    <w:rsid w:val="006F3CDE"/>
    <w:rsid w:val="006F58D4"/>
    <w:rsid w:val="0070346E"/>
    <w:rsid w:val="00703F6A"/>
    <w:rsid w:val="00704EDB"/>
    <w:rsid w:val="0070574E"/>
    <w:rsid w:val="00706101"/>
    <w:rsid w:val="00707072"/>
    <w:rsid w:val="007072AC"/>
    <w:rsid w:val="00707D61"/>
    <w:rsid w:val="007105BB"/>
    <w:rsid w:val="007119FD"/>
    <w:rsid w:val="00712287"/>
    <w:rsid w:val="00712772"/>
    <w:rsid w:val="007146A8"/>
    <w:rsid w:val="007148D3"/>
    <w:rsid w:val="007150D7"/>
    <w:rsid w:val="00715B9A"/>
    <w:rsid w:val="00726EA6"/>
    <w:rsid w:val="00727208"/>
    <w:rsid w:val="00727680"/>
    <w:rsid w:val="0073204F"/>
    <w:rsid w:val="00732E1A"/>
    <w:rsid w:val="007348B1"/>
    <w:rsid w:val="007349B8"/>
    <w:rsid w:val="007362A6"/>
    <w:rsid w:val="00736D7D"/>
    <w:rsid w:val="00740E58"/>
    <w:rsid w:val="007445A0"/>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C92"/>
    <w:rsid w:val="00796231"/>
    <w:rsid w:val="00797F2E"/>
    <w:rsid w:val="007A1464"/>
    <w:rsid w:val="007A1CB3"/>
    <w:rsid w:val="007A306F"/>
    <w:rsid w:val="007A43A6"/>
    <w:rsid w:val="007A44BD"/>
    <w:rsid w:val="007A58A6"/>
    <w:rsid w:val="007A6BF3"/>
    <w:rsid w:val="007B2A6D"/>
    <w:rsid w:val="007B2C7E"/>
    <w:rsid w:val="007B3D2D"/>
    <w:rsid w:val="007B50AE"/>
    <w:rsid w:val="007B51DF"/>
    <w:rsid w:val="007B5FC7"/>
    <w:rsid w:val="007C05DD"/>
    <w:rsid w:val="007C1BE1"/>
    <w:rsid w:val="007C1ED5"/>
    <w:rsid w:val="007C3D18"/>
    <w:rsid w:val="007C60BF"/>
    <w:rsid w:val="007C6A07"/>
    <w:rsid w:val="007C75A1"/>
    <w:rsid w:val="007C77A5"/>
    <w:rsid w:val="007D04E5"/>
    <w:rsid w:val="007D0C00"/>
    <w:rsid w:val="007D35AC"/>
    <w:rsid w:val="007D4F04"/>
    <w:rsid w:val="007D5901"/>
    <w:rsid w:val="007D7526"/>
    <w:rsid w:val="007D75E7"/>
    <w:rsid w:val="007E4610"/>
    <w:rsid w:val="007E4715"/>
    <w:rsid w:val="007E505B"/>
    <w:rsid w:val="007E7091"/>
    <w:rsid w:val="007F23A9"/>
    <w:rsid w:val="00802303"/>
    <w:rsid w:val="008034CF"/>
    <w:rsid w:val="00803FAE"/>
    <w:rsid w:val="00804482"/>
    <w:rsid w:val="0080605F"/>
    <w:rsid w:val="00806CE6"/>
    <w:rsid w:val="00806D07"/>
    <w:rsid w:val="00807786"/>
    <w:rsid w:val="00811FCB"/>
    <w:rsid w:val="008122F8"/>
    <w:rsid w:val="008158D6"/>
    <w:rsid w:val="00817196"/>
    <w:rsid w:val="008235DB"/>
    <w:rsid w:val="00824AB4"/>
    <w:rsid w:val="00825C42"/>
    <w:rsid w:val="00825D25"/>
    <w:rsid w:val="00827D6F"/>
    <w:rsid w:val="0083299B"/>
    <w:rsid w:val="008376AC"/>
    <w:rsid w:val="00840752"/>
    <w:rsid w:val="0084124A"/>
    <w:rsid w:val="0084391E"/>
    <w:rsid w:val="008444E8"/>
    <w:rsid w:val="00844E80"/>
    <w:rsid w:val="00846FE7"/>
    <w:rsid w:val="008517D1"/>
    <w:rsid w:val="008534E4"/>
    <w:rsid w:val="00854F97"/>
    <w:rsid w:val="00856911"/>
    <w:rsid w:val="00857E14"/>
    <w:rsid w:val="008677FD"/>
    <w:rsid w:val="008706D4"/>
    <w:rsid w:val="00870F8A"/>
    <w:rsid w:val="008719A4"/>
    <w:rsid w:val="00871D23"/>
    <w:rsid w:val="00872E44"/>
    <w:rsid w:val="00874312"/>
    <w:rsid w:val="0087437C"/>
    <w:rsid w:val="00875018"/>
    <w:rsid w:val="00875CD7"/>
    <w:rsid w:val="00876B4D"/>
    <w:rsid w:val="00877F18"/>
    <w:rsid w:val="00882A51"/>
    <w:rsid w:val="00887824"/>
    <w:rsid w:val="00890042"/>
    <w:rsid w:val="008925E0"/>
    <w:rsid w:val="00892B70"/>
    <w:rsid w:val="00894A88"/>
    <w:rsid w:val="00895386"/>
    <w:rsid w:val="00897258"/>
    <w:rsid w:val="008A21FF"/>
    <w:rsid w:val="008A2389"/>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3BE2"/>
    <w:rsid w:val="008D6D1A"/>
    <w:rsid w:val="008E065E"/>
    <w:rsid w:val="008E0927"/>
    <w:rsid w:val="008E1909"/>
    <w:rsid w:val="008E69A8"/>
    <w:rsid w:val="008E7710"/>
    <w:rsid w:val="008E7751"/>
    <w:rsid w:val="008E7E93"/>
    <w:rsid w:val="008F11C6"/>
    <w:rsid w:val="008F1EAB"/>
    <w:rsid w:val="008F33DC"/>
    <w:rsid w:val="008F477F"/>
    <w:rsid w:val="008F588B"/>
    <w:rsid w:val="0090028A"/>
    <w:rsid w:val="00902350"/>
    <w:rsid w:val="0090336B"/>
    <w:rsid w:val="009053AA"/>
    <w:rsid w:val="00906939"/>
    <w:rsid w:val="00910B7D"/>
    <w:rsid w:val="00911DFB"/>
    <w:rsid w:val="009131D8"/>
    <w:rsid w:val="009136CB"/>
    <w:rsid w:val="009139D9"/>
    <w:rsid w:val="0091455B"/>
    <w:rsid w:val="00914AD8"/>
    <w:rsid w:val="00914DB8"/>
    <w:rsid w:val="00916079"/>
    <w:rsid w:val="00917092"/>
    <w:rsid w:val="00917CE9"/>
    <w:rsid w:val="00920BF2"/>
    <w:rsid w:val="009214B4"/>
    <w:rsid w:val="00921821"/>
    <w:rsid w:val="00922010"/>
    <w:rsid w:val="009222DA"/>
    <w:rsid w:val="009266AF"/>
    <w:rsid w:val="00926D2A"/>
    <w:rsid w:val="00930085"/>
    <w:rsid w:val="009307DE"/>
    <w:rsid w:val="00930C80"/>
    <w:rsid w:val="00931BD9"/>
    <w:rsid w:val="00934FC4"/>
    <w:rsid w:val="00936152"/>
    <w:rsid w:val="009368F3"/>
    <w:rsid w:val="00940F43"/>
    <w:rsid w:val="00941570"/>
    <w:rsid w:val="00941636"/>
    <w:rsid w:val="00943742"/>
    <w:rsid w:val="00945C05"/>
    <w:rsid w:val="00946945"/>
    <w:rsid w:val="00947713"/>
    <w:rsid w:val="009477FE"/>
    <w:rsid w:val="00950DE7"/>
    <w:rsid w:val="00951A88"/>
    <w:rsid w:val="00953920"/>
    <w:rsid w:val="00953D47"/>
    <w:rsid w:val="00954404"/>
    <w:rsid w:val="009546E0"/>
    <w:rsid w:val="0095681E"/>
    <w:rsid w:val="009572D4"/>
    <w:rsid w:val="00961921"/>
    <w:rsid w:val="0096430A"/>
    <w:rsid w:val="0096554A"/>
    <w:rsid w:val="0096554B"/>
    <w:rsid w:val="0096584A"/>
    <w:rsid w:val="009705A9"/>
    <w:rsid w:val="00971F08"/>
    <w:rsid w:val="009730B0"/>
    <w:rsid w:val="0097603D"/>
    <w:rsid w:val="00976949"/>
    <w:rsid w:val="00977107"/>
    <w:rsid w:val="00980477"/>
    <w:rsid w:val="0098382E"/>
    <w:rsid w:val="00985253"/>
    <w:rsid w:val="009853B3"/>
    <w:rsid w:val="00990490"/>
    <w:rsid w:val="00990630"/>
    <w:rsid w:val="00991761"/>
    <w:rsid w:val="00994DCA"/>
    <w:rsid w:val="009960EC"/>
    <w:rsid w:val="009970DD"/>
    <w:rsid w:val="009A0FBA"/>
    <w:rsid w:val="009A1601"/>
    <w:rsid w:val="009A1E66"/>
    <w:rsid w:val="009A462D"/>
    <w:rsid w:val="009A5CBA"/>
    <w:rsid w:val="009B0DEC"/>
    <w:rsid w:val="009B1F30"/>
    <w:rsid w:val="009B3AC2"/>
    <w:rsid w:val="009B4DF4"/>
    <w:rsid w:val="009B5079"/>
    <w:rsid w:val="009B564E"/>
    <w:rsid w:val="009B7E87"/>
    <w:rsid w:val="009C10B1"/>
    <w:rsid w:val="009C3C90"/>
    <w:rsid w:val="009C403E"/>
    <w:rsid w:val="009C6957"/>
    <w:rsid w:val="009D3213"/>
    <w:rsid w:val="009D3E75"/>
    <w:rsid w:val="009D4FF0"/>
    <w:rsid w:val="009D703C"/>
    <w:rsid w:val="009D718F"/>
    <w:rsid w:val="009E068F"/>
    <w:rsid w:val="009E14E0"/>
    <w:rsid w:val="009E35DB"/>
    <w:rsid w:val="009E47A3"/>
    <w:rsid w:val="009E5DE0"/>
    <w:rsid w:val="009F08F3"/>
    <w:rsid w:val="009F2F87"/>
    <w:rsid w:val="009F3070"/>
    <w:rsid w:val="009F344F"/>
    <w:rsid w:val="009F4B02"/>
    <w:rsid w:val="009F561F"/>
    <w:rsid w:val="00A024AC"/>
    <w:rsid w:val="00A0390A"/>
    <w:rsid w:val="00A048A8"/>
    <w:rsid w:val="00A04F49"/>
    <w:rsid w:val="00A1238E"/>
    <w:rsid w:val="00A13E54"/>
    <w:rsid w:val="00A17F63"/>
    <w:rsid w:val="00A2052C"/>
    <w:rsid w:val="00A2193B"/>
    <w:rsid w:val="00A2236A"/>
    <w:rsid w:val="00A22E4E"/>
    <w:rsid w:val="00A2351A"/>
    <w:rsid w:val="00A264A9"/>
    <w:rsid w:val="00A27785"/>
    <w:rsid w:val="00A27CDC"/>
    <w:rsid w:val="00A30187"/>
    <w:rsid w:val="00A33FBB"/>
    <w:rsid w:val="00A3448A"/>
    <w:rsid w:val="00A36297"/>
    <w:rsid w:val="00A36BCC"/>
    <w:rsid w:val="00A4055E"/>
    <w:rsid w:val="00A41784"/>
    <w:rsid w:val="00A41E2B"/>
    <w:rsid w:val="00A4384D"/>
    <w:rsid w:val="00A45B74"/>
    <w:rsid w:val="00A45FE3"/>
    <w:rsid w:val="00A52E1D"/>
    <w:rsid w:val="00A61499"/>
    <w:rsid w:val="00A62A77"/>
    <w:rsid w:val="00A63483"/>
    <w:rsid w:val="00A655BB"/>
    <w:rsid w:val="00A65680"/>
    <w:rsid w:val="00A657D7"/>
    <w:rsid w:val="00A660AC"/>
    <w:rsid w:val="00A66F55"/>
    <w:rsid w:val="00A67E6C"/>
    <w:rsid w:val="00A71B99"/>
    <w:rsid w:val="00A71C06"/>
    <w:rsid w:val="00A72571"/>
    <w:rsid w:val="00A72CBC"/>
    <w:rsid w:val="00A739D0"/>
    <w:rsid w:val="00A748AD"/>
    <w:rsid w:val="00A74F91"/>
    <w:rsid w:val="00A761D4"/>
    <w:rsid w:val="00A77EC4"/>
    <w:rsid w:val="00A81B96"/>
    <w:rsid w:val="00A82D7A"/>
    <w:rsid w:val="00A8593C"/>
    <w:rsid w:val="00A92879"/>
    <w:rsid w:val="00A9442A"/>
    <w:rsid w:val="00A968B8"/>
    <w:rsid w:val="00AA016F"/>
    <w:rsid w:val="00AA1ED6"/>
    <w:rsid w:val="00AA51D6"/>
    <w:rsid w:val="00AA71AD"/>
    <w:rsid w:val="00AB0BC8"/>
    <w:rsid w:val="00AB0C36"/>
    <w:rsid w:val="00AB11CA"/>
    <w:rsid w:val="00AB14D9"/>
    <w:rsid w:val="00AB2538"/>
    <w:rsid w:val="00AB4AB8"/>
    <w:rsid w:val="00AB655E"/>
    <w:rsid w:val="00AB6CAC"/>
    <w:rsid w:val="00AB7C2B"/>
    <w:rsid w:val="00AC007F"/>
    <w:rsid w:val="00AC0E92"/>
    <w:rsid w:val="00AC0FA9"/>
    <w:rsid w:val="00AC2ECD"/>
    <w:rsid w:val="00AC3119"/>
    <w:rsid w:val="00AC49FB"/>
    <w:rsid w:val="00AC5A10"/>
    <w:rsid w:val="00AC63DA"/>
    <w:rsid w:val="00AC7331"/>
    <w:rsid w:val="00AD0AA3"/>
    <w:rsid w:val="00AD3D1B"/>
    <w:rsid w:val="00AD3F94"/>
    <w:rsid w:val="00AD4A5A"/>
    <w:rsid w:val="00AE143B"/>
    <w:rsid w:val="00AE1E7A"/>
    <w:rsid w:val="00AE27AC"/>
    <w:rsid w:val="00AE31D6"/>
    <w:rsid w:val="00AE3743"/>
    <w:rsid w:val="00AE40E0"/>
    <w:rsid w:val="00AE4DBA"/>
    <w:rsid w:val="00AE4F07"/>
    <w:rsid w:val="00AE5DA5"/>
    <w:rsid w:val="00AF1C5D"/>
    <w:rsid w:val="00AF38CE"/>
    <w:rsid w:val="00AF42D7"/>
    <w:rsid w:val="00B006FE"/>
    <w:rsid w:val="00B007CB"/>
    <w:rsid w:val="00B02AA9"/>
    <w:rsid w:val="00B02FA3"/>
    <w:rsid w:val="00B05084"/>
    <w:rsid w:val="00B06FEF"/>
    <w:rsid w:val="00B1180C"/>
    <w:rsid w:val="00B157F9"/>
    <w:rsid w:val="00B20256"/>
    <w:rsid w:val="00B20D09"/>
    <w:rsid w:val="00B2763F"/>
    <w:rsid w:val="00B27AAC"/>
    <w:rsid w:val="00B30929"/>
    <w:rsid w:val="00B372AA"/>
    <w:rsid w:val="00B40445"/>
    <w:rsid w:val="00B41888"/>
    <w:rsid w:val="00B43136"/>
    <w:rsid w:val="00B43978"/>
    <w:rsid w:val="00B456A8"/>
    <w:rsid w:val="00B45A52"/>
    <w:rsid w:val="00B46175"/>
    <w:rsid w:val="00B50A7A"/>
    <w:rsid w:val="00B6188F"/>
    <w:rsid w:val="00B65976"/>
    <w:rsid w:val="00B664C7"/>
    <w:rsid w:val="00B739F6"/>
    <w:rsid w:val="00B77A21"/>
    <w:rsid w:val="00B81A6C"/>
    <w:rsid w:val="00B85366"/>
    <w:rsid w:val="00B85DE5"/>
    <w:rsid w:val="00B90F73"/>
    <w:rsid w:val="00B93B59"/>
    <w:rsid w:val="00B9406A"/>
    <w:rsid w:val="00B957A0"/>
    <w:rsid w:val="00BA03F5"/>
    <w:rsid w:val="00BA2280"/>
    <w:rsid w:val="00BA2A08"/>
    <w:rsid w:val="00BA4644"/>
    <w:rsid w:val="00BA56D2"/>
    <w:rsid w:val="00BA76E0"/>
    <w:rsid w:val="00BB18B0"/>
    <w:rsid w:val="00BB207C"/>
    <w:rsid w:val="00BB2A25"/>
    <w:rsid w:val="00BB51E9"/>
    <w:rsid w:val="00BC0FDC"/>
    <w:rsid w:val="00BC130B"/>
    <w:rsid w:val="00BC3053"/>
    <w:rsid w:val="00BC495C"/>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2ACB"/>
    <w:rsid w:val="00C14D4B"/>
    <w:rsid w:val="00C154BB"/>
    <w:rsid w:val="00C20982"/>
    <w:rsid w:val="00C20E2A"/>
    <w:rsid w:val="00C24345"/>
    <w:rsid w:val="00C25B3A"/>
    <w:rsid w:val="00C27530"/>
    <w:rsid w:val="00C279B5"/>
    <w:rsid w:val="00C27C45"/>
    <w:rsid w:val="00C3719D"/>
    <w:rsid w:val="00C47CB5"/>
    <w:rsid w:val="00C54995"/>
    <w:rsid w:val="00C54D41"/>
    <w:rsid w:val="00C602BE"/>
    <w:rsid w:val="00C60783"/>
    <w:rsid w:val="00C64672"/>
    <w:rsid w:val="00C70697"/>
    <w:rsid w:val="00C72EF4"/>
    <w:rsid w:val="00C75D2F"/>
    <w:rsid w:val="00C767BE"/>
    <w:rsid w:val="00C76E3C"/>
    <w:rsid w:val="00C81568"/>
    <w:rsid w:val="00C83AA5"/>
    <w:rsid w:val="00C85A0F"/>
    <w:rsid w:val="00C9027A"/>
    <w:rsid w:val="00C9068E"/>
    <w:rsid w:val="00C90C65"/>
    <w:rsid w:val="00C92A30"/>
    <w:rsid w:val="00C93C4B"/>
    <w:rsid w:val="00C944AB"/>
    <w:rsid w:val="00C94BAE"/>
    <w:rsid w:val="00C95B40"/>
    <w:rsid w:val="00C9734E"/>
    <w:rsid w:val="00C97E18"/>
    <w:rsid w:val="00CA1ED8"/>
    <w:rsid w:val="00CA248C"/>
    <w:rsid w:val="00CA3ED5"/>
    <w:rsid w:val="00CB1F63"/>
    <w:rsid w:val="00CB2DDC"/>
    <w:rsid w:val="00CB4A88"/>
    <w:rsid w:val="00CB57DE"/>
    <w:rsid w:val="00CB7170"/>
    <w:rsid w:val="00CC040E"/>
    <w:rsid w:val="00CC111F"/>
    <w:rsid w:val="00CC2011"/>
    <w:rsid w:val="00CC328F"/>
    <w:rsid w:val="00CC3EA0"/>
    <w:rsid w:val="00CC4BFA"/>
    <w:rsid w:val="00CC532F"/>
    <w:rsid w:val="00CC7B45"/>
    <w:rsid w:val="00CD09DB"/>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625B"/>
    <w:rsid w:val="00CF687E"/>
    <w:rsid w:val="00D0349B"/>
    <w:rsid w:val="00D07C81"/>
    <w:rsid w:val="00D10249"/>
    <w:rsid w:val="00D115C3"/>
    <w:rsid w:val="00D11897"/>
    <w:rsid w:val="00D12199"/>
    <w:rsid w:val="00D13135"/>
    <w:rsid w:val="00D13E4E"/>
    <w:rsid w:val="00D14BE6"/>
    <w:rsid w:val="00D1511B"/>
    <w:rsid w:val="00D232D1"/>
    <w:rsid w:val="00D233B0"/>
    <w:rsid w:val="00D239A7"/>
    <w:rsid w:val="00D23F47"/>
    <w:rsid w:val="00D27916"/>
    <w:rsid w:val="00D36E71"/>
    <w:rsid w:val="00D37D87"/>
    <w:rsid w:val="00D40B33"/>
    <w:rsid w:val="00D4318F"/>
    <w:rsid w:val="00D438BF"/>
    <w:rsid w:val="00D440F8"/>
    <w:rsid w:val="00D507F7"/>
    <w:rsid w:val="00D50F97"/>
    <w:rsid w:val="00D5275A"/>
    <w:rsid w:val="00D546FF"/>
    <w:rsid w:val="00D55AD5"/>
    <w:rsid w:val="00D56005"/>
    <w:rsid w:val="00D570C5"/>
    <w:rsid w:val="00D575C7"/>
    <w:rsid w:val="00D576CA"/>
    <w:rsid w:val="00D61AF5"/>
    <w:rsid w:val="00D652B5"/>
    <w:rsid w:val="00D66155"/>
    <w:rsid w:val="00D708B0"/>
    <w:rsid w:val="00D77B1D"/>
    <w:rsid w:val="00D8021F"/>
    <w:rsid w:val="00D80383"/>
    <w:rsid w:val="00D823C6"/>
    <w:rsid w:val="00D86885"/>
    <w:rsid w:val="00D86CA3"/>
    <w:rsid w:val="00D871CE"/>
    <w:rsid w:val="00D90698"/>
    <w:rsid w:val="00D9196D"/>
    <w:rsid w:val="00D92982"/>
    <w:rsid w:val="00D96527"/>
    <w:rsid w:val="00DA305E"/>
    <w:rsid w:val="00DA5417"/>
    <w:rsid w:val="00DA56E8"/>
    <w:rsid w:val="00DA6961"/>
    <w:rsid w:val="00DB0A9F"/>
    <w:rsid w:val="00DB377D"/>
    <w:rsid w:val="00DC2753"/>
    <w:rsid w:val="00DC2D36"/>
    <w:rsid w:val="00DC53EF"/>
    <w:rsid w:val="00DC5583"/>
    <w:rsid w:val="00DD2DA7"/>
    <w:rsid w:val="00DD6E18"/>
    <w:rsid w:val="00DE5608"/>
    <w:rsid w:val="00DE58D0"/>
    <w:rsid w:val="00DE654F"/>
    <w:rsid w:val="00DE6FEF"/>
    <w:rsid w:val="00DF0B6E"/>
    <w:rsid w:val="00DF15E0"/>
    <w:rsid w:val="00DF37A0"/>
    <w:rsid w:val="00E110E7"/>
    <w:rsid w:val="00E11B20"/>
    <w:rsid w:val="00E13950"/>
    <w:rsid w:val="00E1523B"/>
    <w:rsid w:val="00E17FA2"/>
    <w:rsid w:val="00E214B7"/>
    <w:rsid w:val="00E22178"/>
    <w:rsid w:val="00E22330"/>
    <w:rsid w:val="00E2352C"/>
    <w:rsid w:val="00E2650A"/>
    <w:rsid w:val="00E30B5A"/>
    <w:rsid w:val="00E3123D"/>
    <w:rsid w:val="00E31461"/>
    <w:rsid w:val="00E31D43"/>
    <w:rsid w:val="00E32608"/>
    <w:rsid w:val="00E34188"/>
    <w:rsid w:val="00E34B6E"/>
    <w:rsid w:val="00E35559"/>
    <w:rsid w:val="00E360E1"/>
    <w:rsid w:val="00E366F0"/>
    <w:rsid w:val="00E36B77"/>
    <w:rsid w:val="00E3723A"/>
    <w:rsid w:val="00E37860"/>
    <w:rsid w:val="00E40888"/>
    <w:rsid w:val="00E42451"/>
    <w:rsid w:val="00E446F1"/>
    <w:rsid w:val="00E4543C"/>
    <w:rsid w:val="00E46886"/>
    <w:rsid w:val="00E47AEF"/>
    <w:rsid w:val="00E53B75"/>
    <w:rsid w:val="00E54E3B"/>
    <w:rsid w:val="00E57565"/>
    <w:rsid w:val="00E63838"/>
    <w:rsid w:val="00E64434"/>
    <w:rsid w:val="00E677EA"/>
    <w:rsid w:val="00E67C51"/>
    <w:rsid w:val="00E67EE6"/>
    <w:rsid w:val="00E72EFC"/>
    <w:rsid w:val="00E758EC"/>
    <w:rsid w:val="00E77463"/>
    <w:rsid w:val="00E8234C"/>
    <w:rsid w:val="00E8249D"/>
    <w:rsid w:val="00E83AA9"/>
    <w:rsid w:val="00E85928"/>
    <w:rsid w:val="00E87822"/>
    <w:rsid w:val="00E90395"/>
    <w:rsid w:val="00E90E49"/>
    <w:rsid w:val="00E917F9"/>
    <w:rsid w:val="00E9291C"/>
    <w:rsid w:val="00E93D5A"/>
    <w:rsid w:val="00E93FFE"/>
    <w:rsid w:val="00E94F8A"/>
    <w:rsid w:val="00E97D01"/>
    <w:rsid w:val="00EA385C"/>
    <w:rsid w:val="00EA4DFD"/>
    <w:rsid w:val="00EA7A41"/>
    <w:rsid w:val="00EB077B"/>
    <w:rsid w:val="00EB4959"/>
    <w:rsid w:val="00EB4EA2"/>
    <w:rsid w:val="00EC279C"/>
    <w:rsid w:val="00EC27C6"/>
    <w:rsid w:val="00EC4207"/>
    <w:rsid w:val="00EC5653"/>
    <w:rsid w:val="00EC71CE"/>
    <w:rsid w:val="00ED1006"/>
    <w:rsid w:val="00EF18FE"/>
    <w:rsid w:val="00EF5787"/>
    <w:rsid w:val="00EF60D0"/>
    <w:rsid w:val="00F0294E"/>
    <w:rsid w:val="00F044C9"/>
    <w:rsid w:val="00F0528D"/>
    <w:rsid w:val="00F062AB"/>
    <w:rsid w:val="00F06C67"/>
    <w:rsid w:val="00F06DFD"/>
    <w:rsid w:val="00F06E80"/>
    <w:rsid w:val="00F071D1"/>
    <w:rsid w:val="00F07332"/>
    <w:rsid w:val="00F07533"/>
    <w:rsid w:val="00F07CF6"/>
    <w:rsid w:val="00F10629"/>
    <w:rsid w:val="00F12E38"/>
    <w:rsid w:val="00F13547"/>
    <w:rsid w:val="00F138FC"/>
    <w:rsid w:val="00F15239"/>
    <w:rsid w:val="00F15FA5"/>
    <w:rsid w:val="00F209B7"/>
    <w:rsid w:val="00F217B1"/>
    <w:rsid w:val="00F2376F"/>
    <w:rsid w:val="00F243D8"/>
    <w:rsid w:val="00F30828"/>
    <w:rsid w:val="00F313D6"/>
    <w:rsid w:val="00F319A3"/>
    <w:rsid w:val="00F319F1"/>
    <w:rsid w:val="00F33333"/>
    <w:rsid w:val="00F3754C"/>
    <w:rsid w:val="00F40A6C"/>
    <w:rsid w:val="00F40BDB"/>
    <w:rsid w:val="00F40F0C"/>
    <w:rsid w:val="00F417E8"/>
    <w:rsid w:val="00F46A19"/>
    <w:rsid w:val="00F4766C"/>
    <w:rsid w:val="00F507D1"/>
    <w:rsid w:val="00F519CE"/>
    <w:rsid w:val="00F51ADA"/>
    <w:rsid w:val="00F607C5"/>
    <w:rsid w:val="00F60861"/>
    <w:rsid w:val="00F60DEA"/>
    <w:rsid w:val="00F6302A"/>
    <w:rsid w:val="00F6303F"/>
    <w:rsid w:val="00F6337D"/>
    <w:rsid w:val="00F64C2B"/>
    <w:rsid w:val="00F651BE"/>
    <w:rsid w:val="00F66268"/>
    <w:rsid w:val="00F67EEE"/>
    <w:rsid w:val="00F67F53"/>
    <w:rsid w:val="00F703BE"/>
    <w:rsid w:val="00F71A32"/>
    <w:rsid w:val="00F71F69"/>
    <w:rsid w:val="00F72B72"/>
    <w:rsid w:val="00F74931"/>
    <w:rsid w:val="00F74BB9"/>
    <w:rsid w:val="00F75582"/>
    <w:rsid w:val="00F76973"/>
    <w:rsid w:val="00F76B67"/>
    <w:rsid w:val="00F76EFA"/>
    <w:rsid w:val="00F77C05"/>
    <w:rsid w:val="00F804BE"/>
    <w:rsid w:val="00F817CE"/>
    <w:rsid w:val="00F8456C"/>
    <w:rsid w:val="00F859D8"/>
    <w:rsid w:val="00F868F5"/>
    <w:rsid w:val="00F9056A"/>
    <w:rsid w:val="00F90C1C"/>
    <w:rsid w:val="00F90F8D"/>
    <w:rsid w:val="00F92782"/>
    <w:rsid w:val="00F93AA9"/>
    <w:rsid w:val="00F94872"/>
    <w:rsid w:val="00F95846"/>
    <w:rsid w:val="00F95A23"/>
    <w:rsid w:val="00F96985"/>
    <w:rsid w:val="00F97838"/>
    <w:rsid w:val="00FA2BB3"/>
    <w:rsid w:val="00FA3382"/>
    <w:rsid w:val="00FA72E3"/>
    <w:rsid w:val="00FB4C80"/>
    <w:rsid w:val="00FB6A6A"/>
    <w:rsid w:val="00FC6AFB"/>
    <w:rsid w:val="00FC7429"/>
    <w:rsid w:val="00FD017B"/>
    <w:rsid w:val="00FD0711"/>
    <w:rsid w:val="00FD07F6"/>
    <w:rsid w:val="00FD0E0C"/>
    <w:rsid w:val="00FD1EC8"/>
    <w:rsid w:val="00FD2200"/>
    <w:rsid w:val="00FD24A9"/>
    <w:rsid w:val="00FD283D"/>
    <w:rsid w:val="00FD47ED"/>
    <w:rsid w:val="00FD4C09"/>
    <w:rsid w:val="00FD74DB"/>
    <w:rsid w:val="00FD7660"/>
    <w:rsid w:val="00FE0655"/>
    <w:rsid w:val="00FE2365"/>
    <w:rsid w:val="00FE4C7B"/>
    <w:rsid w:val="00FE50D1"/>
    <w:rsid w:val="00FE7336"/>
    <w:rsid w:val="00FE787C"/>
    <w:rsid w:val="00FF2925"/>
    <w:rsid w:val="00FF295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rsid w:val="003B1828"/>
    <w:rPr>
      <w:sz w:val="16"/>
      <w:szCs w:val="16"/>
    </w:rPr>
  </w:style>
  <w:style w:type="paragraph" w:styleId="CommentText">
    <w:name w:val="annotation text"/>
    <w:basedOn w:val="Normal"/>
    <w:link w:val="CommentTextChar"/>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 w:type="character" w:customStyle="1" w:styleId="IvDbodytextChar">
    <w:name w:val="IvD bodytext Char"/>
    <w:basedOn w:val="BodyTextChar"/>
    <w:link w:val="IvDbodytext"/>
    <w:locked/>
    <w:rsid w:val="00C9734E"/>
    <w:rPr>
      <w:rFonts w:ascii="Arial" w:eastAsiaTheme="minorEastAsia" w:hAnsi="Arial" w:cstheme="minorBidi"/>
      <w:spacing w:val="2"/>
      <w:sz w:val="22"/>
      <w:szCs w:val="22"/>
      <w:lang w:val="en-GB" w:eastAsia="zh-CN"/>
    </w:rPr>
  </w:style>
  <w:style w:type="paragraph" w:customStyle="1" w:styleId="IvDbodytext">
    <w:name w:val="IvD bodytext"/>
    <w:basedOn w:val="BodyText"/>
    <w:link w:val="IvDbodytextChar"/>
    <w:qFormat/>
    <w:rsid w:val="00C973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theme="minorBidi"/>
      <w:spacing w:val="2"/>
      <w:sz w:val="22"/>
      <w:szCs w:val="22"/>
    </w:rPr>
  </w:style>
  <w:style w:type="paragraph" w:styleId="Revision">
    <w:name w:val="Revision"/>
    <w:hidden/>
    <w:uiPriority w:val="99"/>
    <w:semiHidden/>
    <w:rsid w:val="005533D7"/>
    <w:rPr>
      <w:rFonts w:ascii="Arial" w:hAnsi="Arial"/>
      <w:lang w:val="en-GB" w:eastAsia="zh-CN"/>
    </w:rPr>
  </w:style>
  <w:style w:type="character" w:customStyle="1" w:styleId="CRCoverPageZchn">
    <w:name w:val="CR Cover Page Zchn"/>
    <w:link w:val="CRCoverPage"/>
    <w:locked/>
    <w:rsid w:val="00CD09DB"/>
    <w:rPr>
      <w:rFonts w:ascii="Arial" w:hAnsi="Arial" w:cs="Arial"/>
      <w:lang w:val="en-GB"/>
    </w:rPr>
  </w:style>
  <w:style w:type="paragraph" w:customStyle="1" w:styleId="CRCoverPage">
    <w:name w:val="CR Cover Page"/>
    <w:link w:val="CRCoverPageZchn"/>
    <w:rsid w:val="00CD09DB"/>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9973">
      <w:bodyDiv w:val="1"/>
      <w:marLeft w:val="0"/>
      <w:marRight w:val="0"/>
      <w:marTop w:val="0"/>
      <w:marBottom w:val="0"/>
      <w:divBdr>
        <w:top w:val="none" w:sz="0" w:space="0" w:color="auto"/>
        <w:left w:val="none" w:sz="0" w:space="0" w:color="auto"/>
        <w:bottom w:val="none" w:sz="0" w:space="0" w:color="auto"/>
        <w:right w:val="none" w:sz="0" w:space="0" w:color="auto"/>
      </w:divBdr>
    </w:div>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259531490">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68068130">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90152245">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22661336">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68671192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56192060">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672448">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28298480">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5NUHHDQN7SK2-1476151046-17245</_dlc_DocId>
    <TaxCatchAll xmlns="d8762117-8292-4133-b1c7-eab5c6487cfd">
      <Value>5</Value>
      <Value>4</Value>
    </TaxCatchAll>
    <_dlc_DocIdUrl xmlns="f166a696-7b5b-4ccd-9f0c-ffde0cceec81">
      <Url>https://ericsson.sharepoint.com/sites/star/_layouts/15/DocIdRedir.aspx?ID=5NUHHDQN7SK2-1476151046-17245</Url>
      <Description>5NUHHDQN7SK2-1476151046-17245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schemas.microsoft.com/office/2006/documentManagement/types"/>
    <ds:schemaRef ds:uri="611109f9-ed58-4498-a270-1fb2086a5321"/>
    <ds:schemaRef ds:uri="http://www.w3.org/XML/1998/namespace"/>
    <ds:schemaRef ds:uri="http://purl.org/dc/dcmitype/"/>
    <ds:schemaRef ds:uri="http://schemas.microsoft.com/office/2006/metadata/properties"/>
    <ds:schemaRef ds:uri="http://schemas.openxmlformats.org/package/2006/metadata/core-properties"/>
    <ds:schemaRef ds:uri="http://purl.org/dc/elements/1.1/"/>
    <ds:schemaRef ds:uri="d8762117-8292-4133-b1c7-eab5c6487cfd"/>
    <ds:schemaRef ds:uri="http://purl.org/dc/terms/"/>
    <ds:schemaRef ds:uri="http://schemas.microsoft.com/office/infopath/2007/PartnerControls"/>
    <ds:schemaRef ds:uri="http://schemas.microsoft.com/sharepoint/v4"/>
    <ds:schemaRef ds:uri="f166a696-7b5b-4ccd-9f0c-ffde0cceec81"/>
  </ds:schemaRefs>
</ds:datastoreItem>
</file>

<file path=customXml/itemProps4.xml><?xml version="1.0" encoding="utf-8"?>
<ds:datastoreItem xmlns:ds="http://schemas.openxmlformats.org/officeDocument/2006/customXml" ds:itemID="{5D9AC3F7-535B-47E0-9ED2-13F0FC3D6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6.xml><?xml version="1.0" encoding="utf-8"?>
<ds:datastoreItem xmlns:ds="http://schemas.openxmlformats.org/officeDocument/2006/customXml" ds:itemID="{61A7093B-F33C-40A8-9B3A-A9A1CA5C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471</TotalTime>
  <Pages>3</Pages>
  <Words>899</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105</cp:revision>
  <dcterms:created xsi:type="dcterms:W3CDTF">2018-02-05T13:31:00Z</dcterms:created>
  <dcterms:modified xsi:type="dcterms:W3CDTF">2018-02-15T18:07:00Z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08650dee-def9-4e9a-9a4a-15a89c4fdca3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